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8B160" w14:textId="57BD2705" w:rsidR="0024785A" w:rsidRPr="00CD5A36" w:rsidRDefault="0024785A" w:rsidP="00DC27E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72559D">
        <w:rPr>
          <w:rFonts w:cs="Arial"/>
          <w:sz w:val="24"/>
          <w:szCs w:val="24"/>
        </w:rPr>
        <w:t>8</w:t>
      </w:r>
      <w:r w:rsidRPr="00CD5A36">
        <w:rPr>
          <w:rFonts w:cs="Arial"/>
          <w:sz w:val="24"/>
          <w:szCs w:val="24"/>
        </w:rPr>
        <w:tab/>
      </w:r>
      <w:r w:rsidR="00DC27E4" w:rsidRPr="00DC27E4">
        <w:rPr>
          <w:rFonts w:cs="Arial"/>
          <w:sz w:val="24"/>
          <w:szCs w:val="24"/>
        </w:rPr>
        <w:t>R4-2311732</w:t>
      </w:r>
    </w:p>
    <w:p w14:paraId="17297ABB" w14:textId="3AFF4A01" w:rsidR="0024785A" w:rsidRDefault="0072559D" w:rsidP="0072559D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21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25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6FEEB1A4" w:rsidR="0024785A" w:rsidRDefault="0024785A" w:rsidP="0095559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45AC3" w:rsidRPr="00445AC3">
        <w:rPr>
          <w:rFonts w:ascii="Arial" w:hAnsi="Arial" w:cs="Arial"/>
          <w:b/>
          <w:sz w:val="22"/>
          <w:szCs w:val="22"/>
        </w:rPr>
        <w:t xml:space="preserve">TP to TR 36.718-02-01 Addition of </w:t>
      </w:r>
      <w:r w:rsidR="00955596" w:rsidRPr="00955596">
        <w:rPr>
          <w:rFonts w:ascii="Arial" w:hAnsi="Arial" w:cs="Arial"/>
          <w:b/>
          <w:sz w:val="22"/>
          <w:szCs w:val="22"/>
        </w:rPr>
        <w:t>CA_1A-3C-32A</w:t>
      </w:r>
      <w:r w:rsidR="00955596">
        <w:rPr>
          <w:rFonts w:ascii="Arial" w:hAnsi="Arial" w:cs="Arial"/>
          <w:b/>
          <w:sz w:val="22"/>
          <w:szCs w:val="22"/>
        </w:rPr>
        <w:t xml:space="preserve"> </w:t>
      </w:r>
      <w:r w:rsidR="00445AC3" w:rsidRPr="00445AC3">
        <w:rPr>
          <w:rFonts w:ascii="Arial" w:hAnsi="Arial" w:cs="Arial"/>
          <w:b/>
          <w:sz w:val="22"/>
          <w:szCs w:val="22"/>
        </w:rPr>
        <w:t>w ULCA</w:t>
      </w:r>
    </w:p>
    <w:p w14:paraId="5BA40E6C" w14:textId="39B0F280" w:rsidR="0024785A" w:rsidRDefault="0024785A" w:rsidP="0072559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2559D">
        <w:rPr>
          <w:rFonts w:ascii="Arial" w:hAnsi="Arial" w:cs="Arial"/>
          <w:b/>
          <w:sz w:val="22"/>
          <w:szCs w:val="22"/>
        </w:rPr>
        <w:t>Huawei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2559D">
        <w:rPr>
          <w:rFonts w:ascii="Arial" w:hAnsi="Arial" w:cs="Arial"/>
          <w:b/>
          <w:sz w:val="22"/>
          <w:szCs w:val="22"/>
        </w:rPr>
        <w:t>HiSilicon, DT</w:t>
      </w:r>
    </w:p>
    <w:p w14:paraId="08A58362" w14:textId="2E3CC3BD" w:rsidR="00B95E42" w:rsidRDefault="0024785A" w:rsidP="00DC27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DC27E4">
        <w:rPr>
          <w:rFonts w:ascii="Arial" w:hAnsi="Arial" w:cs="Arial"/>
          <w:b/>
          <w:sz w:val="22"/>
          <w:szCs w:val="22"/>
        </w:rPr>
        <w:t>9.1.3</w:t>
      </w:r>
      <w:bookmarkStart w:id="2" w:name="_GoBack"/>
      <w:bookmarkEnd w:id="2"/>
    </w:p>
    <w:p w14:paraId="4C5E1C4D" w14:textId="201960DB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2CF54C5C" w14:textId="774F0CF1" w:rsidR="0029520A" w:rsidRDefault="00AE0A9C" w:rsidP="00955596">
      <w:r>
        <w:t xml:space="preserve">The UL CA combinations for </w:t>
      </w:r>
      <w:r w:rsidR="00955596" w:rsidRPr="00955596">
        <w:t xml:space="preserve">CA_1A-3C-32A </w:t>
      </w:r>
      <w:r>
        <w:t>were asked in RAN4 107</w:t>
      </w:r>
      <w:r w:rsidRPr="00AE0A9C">
        <w:rPr>
          <w:vertAlign w:val="superscript"/>
        </w:rPr>
        <w:t>th</w:t>
      </w:r>
      <w:r>
        <w:t xml:space="preserve"> meeting and they are proposed with this TP. It should be mentioned that the fallback combination  </w:t>
      </w:r>
      <w:r w:rsidRPr="00AE0A9C">
        <w:t>CA_3C-32A</w:t>
      </w:r>
      <w:r>
        <w:t xml:space="preserve"> is also updated by  its UL CA in the current meeting.</w:t>
      </w:r>
    </w:p>
    <w:p w14:paraId="1BD18957" w14:textId="66D753A0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542F6EB" w14:textId="77777777" w:rsidR="00190AB8" w:rsidRPr="00190AB8" w:rsidRDefault="00190AB8" w:rsidP="00190AB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" w:author="Mohammad ABDI ABYANEH" w:date="2023-08-08T19:57:00Z"/>
          <w:rFonts w:asciiTheme="minorBidi" w:hAnsiTheme="minorBidi" w:cstheme="minorBidi"/>
          <w:sz w:val="22"/>
          <w:szCs w:val="22"/>
          <w:lang w:eastAsia="sv-SE"/>
        </w:rPr>
      </w:pPr>
      <w:ins w:id="4" w:author="Mohammad ABDI ABYANEH" w:date="2023-08-08T19:57:00Z">
        <w:r w:rsidRPr="00190AB8">
          <w:rPr>
            <w:rFonts w:asciiTheme="minorBidi" w:hAnsiTheme="minorBidi" w:cstheme="minorBidi"/>
            <w:sz w:val="28"/>
            <w:lang w:eastAsia="en-US"/>
          </w:rPr>
          <w:t>5.4.x</w:t>
        </w:r>
        <w:r w:rsidRPr="00190AB8">
          <w:rPr>
            <w:rFonts w:asciiTheme="minorBidi" w:hAnsiTheme="minorBidi" w:cstheme="minorBidi"/>
            <w:sz w:val="22"/>
            <w:szCs w:val="22"/>
            <w:lang w:eastAsia="sv-SE"/>
          </w:rPr>
          <w:tab/>
        </w:r>
        <w:r w:rsidRPr="00190AB8">
          <w:rPr>
            <w:rFonts w:asciiTheme="minorBidi" w:hAnsiTheme="minorBidi" w:cstheme="minorBidi"/>
            <w:sz w:val="28"/>
            <w:lang w:eastAsia="en-US"/>
          </w:rPr>
          <w:t>CA_1-3-32</w:t>
        </w:r>
        <w:r w:rsidRPr="00190AB8">
          <w:rPr>
            <w:rFonts w:asciiTheme="minorBidi" w:hAnsiTheme="minorBidi" w:cstheme="minorBidi"/>
            <w:sz w:val="28"/>
            <w:lang w:eastAsia="en-US"/>
          </w:rPr>
          <w:tab/>
        </w:r>
      </w:ins>
    </w:p>
    <w:p w14:paraId="55078936" w14:textId="77777777" w:rsidR="00190AB8" w:rsidRPr="00190AB8" w:rsidRDefault="00190AB8" w:rsidP="00190AB8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5" w:author="Mohammad ABDI ABYANEH" w:date="2023-08-08T19:57:00Z"/>
          <w:rFonts w:asciiTheme="minorBidi" w:hAnsiTheme="minorBidi" w:cstheme="minorBidi"/>
          <w:sz w:val="24"/>
          <w:lang w:val="en-US" w:eastAsia="ko-KR"/>
        </w:rPr>
      </w:pPr>
      <w:ins w:id="6" w:author="Mohammad ABDI ABYANEH" w:date="2023-08-08T19:57:00Z">
        <w:r w:rsidRPr="00190AB8">
          <w:rPr>
            <w:rFonts w:asciiTheme="minorBidi" w:hAnsiTheme="minorBidi" w:cstheme="minorBidi"/>
            <w:sz w:val="24"/>
            <w:lang w:val="en-US" w:eastAsia="ja-JP"/>
          </w:rPr>
          <w:t>5.4</w:t>
        </w:r>
        <w:r w:rsidRPr="00190AB8">
          <w:rPr>
            <w:rFonts w:asciiTheme="minorBidi" w:hAnsiTheme="minorBidi" w:cstheme="minorBidi"/>
            <w:sz w:val="24"/>
            <w:lang w:val="en-US" w:eastAsia="en-US"/>
          </w:rPr>
          <w:t>.x.</w:t>
        </w:r>
        <w:r w:rsidRPr="00190AB8">
          <w:rPr>
            <w:rFonts w:asciiTheme="minorBidi" w:hAnsiTheme="minorBidi" w:cstheme="minorBidi"/>
            <w:sz w:val="24"/>
            <w:lang w:val="en-US" w:eastAsia="ko-KR"/>
          </w:rPr>
          <w:t>1</w:t>
        </w:r>
        <w:r w:rsidRPr="00190AB8">
          <w:rPr>
            <w:rFonts w:asciiTheme="minorBidi" w:hAnsiTheme="minorBidi" w:cstheme="minorBidi"/>
            <w:sz w:val="21"/>
            <w:szCs w:val="22"/>
            <w:lang w:val="en-US" w:eastAsia="sv-SE"/>
          </w:rPr>
          <w:tab/>
        </w:r>
        <w:r w:rsidRPr="00190AB8">
          <w:rPr>
            <w:rFonts w:asciiTheme="minorBidi" w:hAnsiTheme="minorBidi" w:cstheme="minorBidi"/>
            <w:sz w:val="24"/>
            <w:lang w:val="en-US" w:eastAsia="en-US"/>
          </w:rPr>
          <w:t>Channel bandwidths per operating band for CA</w:t>
        </w:r>
      </w:ins>
    </w:p>
    <w:p w14:paraId="1D27AF6A" w14:textId="77777777" w:rsidR="00190AB8" w:rsidRPr="00190AB8" w:rsidRDefault="00190AB8" w:rsidP="00190AB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" w:author="Mohammad ABDI ABYANEH" w:date="2023-08-08T19:57:00Z"/>
          <w:rFonts w:asciiTheme="minorBidi" w:hAnsiTheme="minorBidi" w:cstheme="minorBidi"/>
          <w:b/>
          <w:lang w:val="en-US" w:eastAsia="en-US"/>
        </w:rPr>
      </w:pPr>
      <w:ins w:id="8" w:author="Mohammad ABDI ABYANEH" w:date="2023-08-08T19:57:00Z">
        <w:r w:rsidRPr="00190AB8">
          <w:rPr>
            <w:rFonts w:asciiTheme="minorBidi" w:hAnsiTheme="minorBidi" w:cstheme="minorBidi"/>
            <w:b/>
            <w:lang w:val="en-US" w:eastAsia="en-US"/>
          </w:rPr>
          <w:t xml:space="preserve">Table </w:t>
        </w:r>
        <w:r w:rsidRPr="00190AB8">
          <w:rPr>
            <w:rFonts w:asciiTheme="minorBidi" w:hAnsiTheme="minorBidi" w:cstheme="minorBidi"/>
            <w:b/>
            <w:lang w:val="en-US" w:eastAsia="zh-CN"/>
          </w:rPr>
          <w:t>5.4.x.1</w:t>
        </w:r>
        <w:r w:rsidRPr="00190AB8">
          <w:rPr>
            <w:rFonts w:asciiTheme="minorBidi" w:hAnsiTheme="minorBidi" w:cstheme="minorBidi"/>
            <w:b/>
            <w:lang w:val="en-US"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190AB8" w:rsidRPr="00190AB8" w14:paraId="281CF9DC" w14:textId="77777777" w:rsidTr="00686711">
        <w:trPr>
          <w:jc w:val="center"/>
          <w:ins w:id="9" w:author="Mohammad ABDI ABYANEH" w:date="2023-08-08T19:57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14456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1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E</w:t>
              </w:r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4E03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3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Uplink (UL) operating band</w:t>
              </w:r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BS receive</w:t>
              </w:r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C0D4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5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Downlink (DL) operating band</w:t>
              </w:r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 xml:space="preserve">BS transmit </w:t>
              </w:r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42AE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7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190AB8" w:rsidRPr="00190AB8" w14:paraId="77B663F1" w14:textId="77777777" w:rsidTr="00686711">
        <w:trPr>
          <w:jc w:val="center"/>
          <w:ins w:id="18" w:author="Mohammad ABDI ABYANEH" w:date="2023-08-08T19:57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2F15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2160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21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F</w:t>
              </w:r>
              <w:r w:rsidRPr="00190AB8">
                <w:rPr>
                  <w:rFonts w:asciiTheme="minorBidi" w:hAnsiTheme="minorBidi" w:cstheme="minorBidi"/>
                  <w:b/>
                  <w:sz w:val="18"/>
                  <w:vertAlign w:val="subscript"/>
                  <w:lang w:eastAsia="en-US"/>
                </w:rPr>
                <w:t>UL_low</w:t>
              </w:r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 xml:space="preserve">   –  F</w:t>
              </w:r>
              <w:r w:rsidRPr="00190AB8">
                <w:rPr>
                  <w:rFonts w:asciiTheme="minorBidi" w:hAnsiTheme="minorBidi" w:cstheme="minorBidi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5DAE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23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F</w:t>
              </w:r>
              <w:r w:rsidRPr="00190AB8">
                <w:rPr>
                  <w:rFonts w:asciiTheme="minorBidi" w:hAnsiTheme="minorBidi" w:cstheme="minorBidi"/>
                  <w:b/>
                  <w:sz w:val="18"/>
                  <w:vertAlign w:val="subscript"/>
                  <w:lang w:eastAsia="en-US"/>
                </w:rPr>
                <w:t>DL_low</w:t>
              </w:r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 xml:space="preserve">  –  F</w:t>
              </w:r>
              <w:r w:rsidRPr="00190AB8">
                <w:rPr>
                  <w:rFonts w:asciiTheme="minorBidi" w:hAnsiTheme="minorBidi" w:cstheme="minorBidi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B527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</w:p>
        </w:tc>
      </w:tr>
      <w:tr w:rsidR="00190AB8" w:rsidRPr="00190AB8" w14:paraId="3313FC45" w14:textId="77777777" w:rsidTr="00686711">
        <w:trPr>
          <w:jc w:val="center"/>
          <w:ins w:id="25" w:author="Mohammad ABDI ABYANEH" w:date="2023-08-08T19:5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1F65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27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  <w:lang w:eastAsia="en-US"/>
                </w:rPr>
                <w:t>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322F7F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28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29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54F1C2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31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B520E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33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17ADDF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34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35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75F2C4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37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F303B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39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17E7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41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  <w:lang w:eastAsia="en-US"/>
                </w:rPr>
                <w:t>FDD</w:t>
              </w:r>
            </w:ins>
          </w:p>
        </w:tc>
      </w:tr>
      <w:tr w:rsidR="00190AB8" w:rsidRPr="00190AB8" w14:paraId="67CDB272" w14:textId="77777777" w:rsidTr="00686711">
        <w:trPr>
          <w:jc w:val="center"/>
          <w:ins w:id="42" w:author="Mohammad ABDI ABYANEH" w:date="2023-08-08T19:5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A694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44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20487E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45" w:author="Mohammad ABDI ABYANEH" w:date="2023-08-08T19:57:00Z"/>
                <w:rFonts w:asciiTheme="minorBidi" w:hAnsiTheme="minorBidi" w:cstheme="minorBidi"/>
                <w:sz w:val="18"/>
                <w:lang w:eastAsia="zh-CN"/>
              </w:rPr>
            </w:pPr>
            <w:ins w:id="46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9E39D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48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DCFB6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Mohammad ABDI ABYANEH" w:date="2023-08-08T19:57:00Z"/>
                <w:rFonts w:asciiTheme="minorBidi" w:hAnsiTheme="minorBidi" w:cstheme="minorBidi"/>
                <w:sz w:val="18"/>
                <w:lang w:eastAsia="zh-CN"/>
              </w:rPr>
            </w:pPr>
            <w:ins w:id="50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462C24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1" w:author="Mohammad ABDI ABYANEH" w:date="2023-08-08T19:57:00Z"/>
                <w:rFonts w:asciiTheme="minorBidi" w:hAnsiTheme="minorBidi" w:cstheme="minorBidi"/>
                <w:sz w:val="18"/>
                <w:lang w:eastAsia="zh-CN"/>
              </w:rPr>
            </w:pPr>
            <w:ins w:id="52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1855AA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54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B4CE1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" w:author="Mohammad ABDI ABYANEH" w:date="2023-08-08T19:57:00Z"/>
                <w:rFonts w:asciiTheme="minorBidi" w:hAnsiTheme="minorBidi" w:cstheme="minorBidi"/>
                <w:sz w:val="18"/>
                <w:lang w:eastAsia="zh-CN"/>
              </w:rPr>
            </w:pPr>
            <w:ins w:id="56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6E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58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  <w:lang w:eastAsia="en-US"/>
                </w:rPr>
                <w:t>FDD</w:t>
              </w:r>
            </w:ins>
          </w:p>
        </w:tc>
      </w:tr>
      <w:tr w:rsidR="00190AB8" w:rsidRPr="00190AB8" w14:paraId="7D8B5C22" w14:textId="77777777" w:rsidTr="00686711">
        <w:trPr>
          <w:jc w:val="center"/>
          <w:ins w:id="59" w:author="Mohammad ABDI ABYANEH" w:date="2023-08-08T19:5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B62D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Mohammad ABDI ABYANEH" w:date="2023-08-08T19:57:00Z"/>
                <w:rFonts w:asciiTheme="minorBidi" w:hAnsiTheme="minorBidi" w:cstheme="minorBidi"/>
                <w:color w:val="000000"/>
                <w:sz w:val="18"/>
                <w:szCs w:val="18"/>
              </w:rPr>
            </w:pPr>
            <w:ins w:id="61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32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B0B25E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62" w:author="Mohammad ABDI ABYANEH" w:date="2023-08-08T19:57:00Z"/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B787B5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Mohammad ABDI ABYANEH" w:date="2023-08-08T19:57:00Z"/>
                <w:rFonts w:asciiTheme="minorBidi" w:hAnsiTheme="minorBidi" w:cstheme="minorBidi"/>
                <w:color w:val="000000"/>
                <w:sz w:val="18"/>
                <w:szCs w:val="18"/>
              </w:rPr>
            </w:pPr>
            <w:ins w:id="64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NA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DF023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Mohammad ABDI ABYANEH" w:date="2023-08-08T19:57:00Z"/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525033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66" w:author="Mohammad ABDI ABYANEH" w:date="2023-08-08T19:57:00Z"/>
                <w:rFonts w:asciiTheme="minorBidi" w:hAnsiTheme="minorBidi" w:cstheme="minorBidi"/>
                <w:color w:val="000000"/>
                <w:sz w:val="18"/>
                <w:szCs w:val="18"/>
              </w:rPr>
            </w:pPr>
            <w:ins w:id="67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1452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DB7410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Mohammad ABDI ABYANEH" w:date="2023-08-08T19:57:00Z"/>
                <w:rFonts w:asciiTheme="minorBidi" w:hAnsiTheme="minorBidi" w:cstheme="minorBidi"/>
                <w:color w:val="000000"/>
                <w:sz w:val="18"/>
                <w:szCs w:val="18"/>
              </w:rPr>
            </w:pPr>
            <w:ins w:id="69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08B37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" w:author="Mohammad ABDI ABYANEH" w:date="2023-08-08T19:57:00Z"/>
                <w:rFonts w:asciiTheme="minorBidi" w:hAnsiTheme="minorBidi" w:cstheme="minorBidi"/>
                <w:color w:val="000000"/>
                <w:sz w:val="18"/>
                <w:szCs w:val="18"/>
              </w:rPr>
            </w:pPr>
            <w:ins w:id="71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1496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8B22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73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  <w:lang w:eastAsia="en-US"/>
                </w:rPr>
                <w:t>FDD</w:t>
              </w:r>
              <w:r w:rsidRPr="00190AB8">
                <w:rPr>
                  <w:rFonts w:asciiTheme="minorBidi" w:hAnsiTheme="minorBidi" w:cstheme="minorBidi"/>
                  <w:sz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190AB8" w:rsidRPr="00190AB8" w14:paraId="38265E25" w14:textId="77777777" w:rsidTr="00686711">
        <w:trPr>
          <w:jc w:val="center"/>
          <w:ins w:id="74" w:author="Mohammad ABDI ABYANEH" w:date="2023-08-08T19:57:00Z"/>
        </w:trPr>
        <w:tc>
          <w:tcPr>
            <w:tcW w:w="85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7AD0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Mohammad ABDI ABYANEH" w:date="2023-08-08T19:57:00Z"/>
                <w:rFonts w:asciiTheme="minorBidi" w:hAnsiTheme="minorBidi" w:cstheme="minorBidi"/>
                <w:sz w:val="18"/>
                <w:lang w:eastAsia="en-US"/>
              </w:rPr>
            </w:pPr>
            <w:ins w:id="76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  <w:lang w:eastAsia="en-US"/>
                </w:rPr>
                <w:t>NOTE 2:</w:t>
              </w:r>
              <w:r w:rsidRPr="00190AB8">
                <w:rPr>
                  <w:rFonts w:asciiTheme="minorBidi" w:hAnsiTheme="minorBidi" w:cstheme="minorBidi"/>
                  <w:sz w:val="18"/>
                  <w:lang w:eastAsia="en-US"/>
                </w:rPr>
                <w:tab/>
                <w:t>Restricted to E-UTRA operation when carrier aggregation is configured. The downlink operating band is paired with the uplink operating band (external) of the carrier aggregation configuration that is supporting the configured Pcell</w:t>
              </w:r>
            </w:ins>
          </w:p>
        </w:tc>
      </w:tr>
    </w:tbl>
    <w:p w14:paraId="32F69074" w14:textId="77777777" w:rsidR="00190AB8" w:rsidRPr="00190AB8" w:rsidRDefault="00190AB8" w:rsidP="00190AB8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77" w:author="Mohammad ABDI ABYANEH" w:date="2023-08-08T19:57:00Z"/>
          <w:rFonts w:asciiTheme="minorBidi" w:eastAsia="SimSun" w:hAnsiTheme="minorBidi" w:cstheme="minorBidi"/>
          <w:b/>
          <w:lang w:eastAsia="en-US"/>
        </w:rPr>
      </w:pPr>
    </w:p>
    <w:p w14:paraId="381071E8" w14:textId="77777777" w:rsidR="00190AB8" w:rsidRPr="00190AB8" w:rsidRDefault="00190AB8" w:rsidP="00190AB8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78" w:author="Mohammad ABDI ABYANEH" w:date="2023-08-08T19:57:00Z"/>
          <w:rFonts w:asciiTheme="minorBidi" w:eastAsia="SimSun" w:hAnsiTheme="minorBidi" w:cstheme="minorBidi"/>
          <w:b/>
          <w:lang w:eastAsia="en-US"/>
        </w:rPr>
      </w:pPr>
      <w:ins w:id="79" w:author="Mohammad ABDI ABYANEH" w:date="2023-08-08T19:57:00Z">
        <w:r w:rsidRPr="00190AB8">
          <w:rPr>
            <w:rFonts w:asciiTheme="minorBidi" w:eastAsia="SimSun" w:hAnsiTheme="minorBidi" w:cstheme="minorBidi"/>
            <w:b/>
            <w:lang w:eastAsia="en-US"/>
          </w:rPr>
          <w:t xml:space="preserve">Table </w:t>
        </w:r>
        <w:r w:rsidRPr="00190AB8">
          <w:rPr>
            <w:rFonts w:asciiTheme="minorBidi" w:eastAsia="SimSun" w:hAnsiTheme="minorBidi" w:cstheme="minorBidi"/>
            <w:b/>
            <w:lang w:val="en-US" w:eastAsia="ja-JP"/>
          </w:rPr>
          <w:t>5.4.x.1-2: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4"/>
        <w:gridCol w:w="851"/>
        <w:gridCol w:w="1135"/>
        <w:gridCol w:w="1279"/>
      </w:tblGrid>
      <w:tr w:rsidR="00190AB8" w:rsidRPr="00190AB8" w14:paraId="01B7D200" w14:textId="77777777" w:rsidTr="00686711">
        <w:trPr>
          <w:trHeight w:val="112"/>
          <w:jc w:val="center"/>
          <w:ins w:id="80" w:author="Mohammad ABDI ABYANEH" w:date="2023-08-08T19:57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9ADC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81" w:author="Mohammad ABDI ABYANEH" w:date="2023-08-08T19:57:00Z"/>
                <w:rFonts w:asciiTheme="minorBidi" w:eastAsia="SimSun" w:hAnsiTheme="minorBidi" w:cstheme="minorBidi"/>
                <w:b/>
                <w:lang w:eastAsia="en-US"/>
              </w:rPr>
            </w:pPr>
            <w:ins w:id="82" w:author="Mohammad ABDI ABYANEH" w:date="2023-08-08T19:57:00Z">
              <w:r w:rsidRPr="00190AB8">
                <w:rPr>
                  <w:rFonts w:asciiTheme="minorBidi" w:eastAsia="SimSun" w:hAnsiTheme="minorBidi" w:cstheme="minorBidi"/>
                  <w:b/>
                  <w:lang w:eastAsia="en-US"/>
                </w:rPr>
                <w:t>E-UTRA CA configuration / Bandwidth combination set</w:t>
              </w:r>
            </w:ins>
          </w:p>
        </w:tc>
      </w:tr>
      <w:tr w:rsidR="00190AB8" w:rsidRPr="00190AB8" w14:paraId="3874EA91" w14:textId="77777777" w:rsidTr="00686711">
        <w:trPr>
          <w:trHeight w:val="465"/>
          <w:jc w:val="center"/>
          <w:ins w:id="83" w:author="Mohammad ABDI ABYANEH" w:date="2023-08-08T19:57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08F2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84" w:author="Mohammad ABDI ABYANEH" w:date="2023-08-08T19:57:00Z"/>
                <w:rFonts w:asciiTheme="minorBidi" w:eastAsia="SimSun" w:hAnsiTheme="minorBidi" w:cstheme="minorBidi"/>
                <w:b/>
                <w:lang w:eastAsia="en-US"/>
              </w:rPr>
            </w:pPr>
            <w:ins w:id="85" w:author="Mohammad ABDI ABYANEH" w:date="2023-08-08T19:57:00Z">
              <w:r w:rsidRPr="00190AB8">
                <w:rPr>
                  <w:rFonts w:asciiTheme="minorBidi" w:eastAsia="SimSun" w:hAnsiTheme="minorBidi" w:cstheme="minorBidi"/>
                  <w:b/>
                  <w:sz w:val="18"/>
                  <w:lang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CF36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Mohammad ABDI ABYANEH" w:date="2023-08-08T19:57:00Z"/>
                <w:rFonts w:asciiTheme="minorBidi" w:hAnsiTheme="minorBidi" w:cstheme="minorBidi"/>
                <w:b/>
                <w:sz w:val="18"/>
                <w:lang w:eastAsia="ko-KR"/>
              </w:rPr>
            </w:pPr>
            <w:ins w:id="87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03ED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89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8A55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Mohammad ABDI ABYANEH" w:date="2023-08-08T19:57:00Z"/>
                <w:rFonts w:asciiTheme="minorBidi" w:hAnsiTheme="minorBidi" w:cstheme="minorBidi"/>
                <w:b/>
                <w:sz w:val="18"/>
                <w:lang w:eastAsia="ko-KR"/>
              </w:rPr>
            </w:pPr>
            <w:ins w:id="91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1.4</w:t>
              </w:r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97F9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93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3</w:t>
              </w:r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1508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95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5</w:t>
              </w:r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AB20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97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10</w:t>
              </w:r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AE96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99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15</w:t>
              </w:r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80AA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01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20</w:t>
              </w:r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E13C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03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Maximum aggregated bandwidth</w:t>
              </w:r>
            </w:ins>
          </w:p>
          <w:p w14:paraId="6DA58EB7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05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[MHz]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ED1C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Mohammad ABDI ABYANEH" w:date="2023-08-08T19:57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07" w:author="Mohammad ABDI ABYANEH" w:date="2023-08-08T19:57:00Z">
              <w:r w:rsidRPr="00190AB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Bandwidth combination set</w:t>
              </w:r>
            </w:ins>
          </w:p>
        </w:tc>
      </w:tr>
      <w:tr w:rsidR="00190AB8" w:rsidRPr="00190AB8" w14:paraId="751DF97C" w14:textId="77777777" w:rsidTr="00686711">
        <w:trPr>
          <w:trHeight w:val="283"/>
          <w:jc w:val="center"/>
          <w:ins w:id="108" w:author="Mohammad ABDI ABYANEH" w:date="2023-08-08T19:57:00Z"/>
        </w:trPr>
        <w:tc>
          <w:tcPr>
            <w:tcW w:w="64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79AA2" w14:textId="77777777" w:rsidR="00190AB8" w:rsidRPr="00190AB8" w:rsidRDefault="00190AB8" w:rsidP="00686711">
            <w:pPr>
              <w:spacing w:after="0"/>
              <w:jc w:val="center"/>
              <w:rPr>
                <w:ins w:id="109" w:author="Mohammad ABDI ABYANEH" w:date="2023-08-08T19:57:00Z"/>
                <w:rFonts w:asciiTheme="minorBidi" w:hAnsiTheme="minorBidi" w:cstheme="minorBidi"/>
                <w:lang w:eastAsia="ko-KR"/>
              </w:rPr>
            </w:pPr>
            <w:ins w:id="110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</w:rPr>
                <w:t>CA_1A-3C-32A</w:t>
              </w:r>
            </w:ins>
          </w:p>
        </w:tc>
        <w:tc>
          <w:tcPr>
            <w:tcW w:w="71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43083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Mohammad ABDI ABYANEH" w:date="2023-08-08T19:57:00Z"/>
                <w:rFonts w:asciiTheme="minorBidi" w:hAnsiTheme="minorBidi" w:cstheme="minorBidi"/>
                <w:color w:val="000000"/>
                <w:sz w:val="18"/>
                <w:szCs w:val="18"/>
                <w:lang w:eastAsia="zh-CN"/>
              </w:rPr>
            </w:pPr>
            <w:ins w:id="112" w:author="Mohammad ABDI ABYANEH" w:date="2023-08-08T19:57:00Z"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 xml:space="preserve">CA_3C </w:t>
              </w:r>
              <w:r w:rsidRPr="00190AB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br/>
                <w:t>CA_1A-3A</w:t>
              </w:r>
            </w:ins>
          </w:p>
          <w:p w14:paraId="0E55EE94" w14:textId="77777777" w:rsidR="00190AB8" w:rsidRPr="00190AB8" w:rsidRDefault="00190AB8" w:rsidP="00686711">
            <w:pPr>
              <w:spacing w:after="0"/>
              <w:jc w:val="center"/>
              <w:rPr>
                <w:ins w:id="113" w:author="Mohammad ABDI ABYANEH" w:date="2023-08-08T19:57:00Z"/>
                <w:rFonts w:asciiTheme="minorBidi" w:eastAsiaTheme="minorEastAsia" w:hAnsiTheme="minorBidi" w:cstheme="minorBidi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6734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Mohammad ABDI ABYANEH" w:date="2023-08-08T19:57:00Z"/>
                <w:rFonts w:asciiTheme="minorBidi" w:hAnsiTheme="minorBidi" w:cstheme="minorBidi"/>
                <w:sz w:val="18"/>
                <w:lang w:eastAsia="ja-JP"/>
              </w:rPr>
            </w:pPr>
            <w:ins w:id="115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  <w:lang w:eastAsia="zh-CN"/>
                </w:rPr>
                <w:t>1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FBA6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Mohammad ABDI ABYANEH" w:date="2023-08-08T19:57:00Z"/>
                <w:rFonts w:asciiTheme="minorBidi" w:hAnsiTheme="minorBidi" w:cstheme="minorBidi"/>
                <w:sz w:val="18"/>
                <w:lang w:val="en-US"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ED43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Mohammad ABDI ABYANEH" w:date="2023-08-08T19:57:00Z"/>
                <w:rFonts w:asciiTheme="minorBidi" w:hAnsiTheme="minorBidi" w:cstheme="minorBidi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1AFF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Mohammad ABDI ABYANEH" w:date="2023-08-08T19:57:00Z"/>
                <w:rFonts w:asciiTheme="minorBidi" w:hAnsiTheme="minorBidi" w:cstheme="minorBidi"/>
                <w:sz w:val="18"/>
              </w:rPr>
            </w:pPr>
            <w:ins w:id="119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ABFD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Mohammad ABDI ABYANEH" w:date="2023-08-08T19:57:00Z"/>
                <w:rFonts w:asciiTheme="minorBidi" w:hAnsiTheme="minorBidi" w:cstheme="minorBidi"/>
                <w:sz w:val="18"/>
              </w:rPr>
            </w:pPr>
            <w:ins w:id="121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CC6D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Mohammad ABDI ABYANEH" w:date="2023-08-08T19:57:00Z"/>
                <w:rFonts w:asciiTheme="minorBidi" w:hAnsiTheme="minorBidi" w:cstheme="minorBidi"/>
                <w:sz w:val="18"/>
                <w:lang w:eastAsia="ja-JP"/>
              </w:rPr>
            </w:pPr>
            <w:ins w:id="123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</w:rPr>
                <w:t>Yes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17F7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Mohammad ABDI ABYANEH" w:date="2023-08-08T19:57:00Z"/>
                <w:rFonts w:asciiTheme="minorBidi" w:hAnsiTheme="minorBidi" w:cstheme="minorBidi"/>
                <w:sz w:val="18"/>
                <w:lang w:eastAsia="ja-JP"/>
              </w:rPr>
            </w:pPr>
            <w:ins w:id="125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</w:rPr>
                <w:t>Yes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71236" w14:textId="77777777" w:rsidR="00190AB8" w:rsidRPr="00190AB8" w:rsidRDefault="00190AB8" w:rsidP="00686711">
            <w:pPr>
              <w:spacing w:after="0"/>
              <w:rPr>
                <w:ins w:id="126" w:author="Mohammad ABDI ABYANEH" w:date="2023-08-08T19:57:00Z"/>
                <w:rFonts w:asciiTheme="minorBidi" w:hAnsiTheme="minorBidi" w:cstheme="minorBidi"/>
                <w:sz w:val="18"/>
                <w:lang w:eastAsia="ja-JP"/>
              </w:rPr>
            </w:pPr>
            <w:ins w:id="127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  <w:lang w:eastAsia="zh-CN"/>
                </w:rPr>
                <w:t>80</w:t>
              </w:r>
            </w:ins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24CED" w14:textId="77777777" w:rsidR="00190AB8" w:rsidRPr="00190AB8" w:rsidRDefault="00190AB8" w:rsidP="00686711">
            <w:pPr>
              <w:spacing w:after="0"/>
              <w:rPr>
                <w:ins w:id="128" w:author="Mohammad ABDI ABYANEH" w:date="2023-08-08T19:57:00Z"/>
                <w:rFonts w:asciiTheme="minorBidi" w:hAnsiTheme="minorBidi" w:cstheme="minorBidi"/>
                <w:sz w:val="18"/>
                <w:lang w:eastAsia="ko-KR"/>
              </w:rPr>
            </w:pPr>
            <w:ins w:id="129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  <w:lang w:eastAsia="zh-CN"/>
                </w:rPr>
                <w:t>0</w:t>
              </w:r>
            </w:ins>
          </w:p>
        </w:tc>
      </w:tr>
      <w:tr w:rsidR="00190AB8" w:rsidRPr="00190AB8" w14:paraId="3C491861" w14:textId="77777777" w:rsidTr="00686711">
        <w:trPr>
          <w:trHeight w:val="283"/>
          <w:jc w:val="center"/>
          <w:ins w:id="130" w:author="Mohammad ABDI ABYANEH" w:date="2023-08-08T19:57:00Z"/>
        </w:trPr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8FEA3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Mohammad ABDI ABYANEH" w:date="2023-08-08T19:57:00Z"/>
                <w:rFonts w:asciiTheme="minorBidi" w:hAnsiTheme="minorBidi" w:cstheme="minorBidi"/>
                <w:lang w:eastAsia="ko-KR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D7EF9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Mohammad ABDI ABYANEH" w:date="2023-08-08T19:57:00Z"/>
                <w:rFonts w:asciiTheme="minorBidi" w:eastAsiaTheme="minorEastAsia" w:hAnsiTheme="minorBidi" w:cstheme="minorBidi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BC12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Mohammad ABDI ABYANEH" w:date="2023-08-08T19:57:00Z"/>
                <w:rFonts w:asciiTheme="minorBidi" w:hAnsiTheme="minorBidi" w:cstheme="minorBidi"/>
                <w:sz w:val="18"/>
                <w:lang w:eastAsia="zh-CN"/>
              </w:rPr>
            </w:pPr>
            <w:ins w:id="134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  <w:lang w:eastAsia="zh-CN"/>
                </w:rPr>
                <w:t>3</w:t>
              </w:r>
            </w:ins>
          </w:p>
        </w:tc>
        <w:tc>
          <w:tcPr>
            <w:tcW w:w="15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DF6C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Mohammad ABDI ABYANEH" w:date="2023-08-08T19:57:00Z"/>
                <w:rFonts w:asciiTheme="minorBidi" w:hAnsiTheme="minorBidi" w:cstheme="minorBidi"/>
                <w:sz w:val="18"/>
              </w:rPr>
            </w:pPr>
            <w:ins w:id="136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</w:rPr>
                <w:t>See CA_3C Bandwidth combination set 0 in Table 5.6A.1-1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523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Mohammad ABDI ABYANEH" w:date="2023-08-08T19:57:00Z"/>
                <w:rFonts w:asciiTheme="minorBidi" w:hAnsiTheme="minorBidi" w:cstheme="minorBidi"/>
                <w:sz w:val="18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ED6E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Mohammad ABDI ABYANEH" w:date="2023-08-08T19:57:00Z"/>
                <w:rFonts w:asciiTheme="minorBidi" w:hAnsiTheme="minorBidi" w:cstheme="minorBidi"/>
                <w:sz w:val="18"/>
                <w:lang w:eastAsia="ja-JP"/>
              </w:rPr>
            </w:pP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81BA4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" w:author="Mohammad ABDI ABYANEH" w:date="2023-08-08T19:57:00Z"/>
                <w:rFonts w:asciiTheme="minorBidi" w:hAnsiTheme="minorBidi" w:cstheme="minorBidi"/>
                <w:sz w:val="18"/>
                <w:lang w:eastAsia="ko-KR"/>
              </w:rPr>
            </w:pPr>
          </w:p>
        </w:tc>
      </w:tr>
      <w:tr w:rsidR="00190AB8" w:rsidRPr="00190AB8" w14:paraId="12AD87F0" w14:textId="77777777" w:rsidTr="00686711">
        <w:trPr>
          <w:trHeight w:val="283"/>
          <w:jc w:val="center"/>
          <w:ins w:id="140" w:author="Mohammad ABDI ABYANEH" w:date="2023-08-08T19:57:00Z"/>
        </w:trPr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904BF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Mohammad ABDI ABYANEH" w:date="2023-08-08T19:57:00Z"/>
                <w:rFonts w:asciiTheme="minorBidi" w:hAnsiTheme="minorBidi" w:cstheme="minorBidi"/>
                <w:sz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8067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Mohammad ABDI ABYANEH" w:date="2023-08-08T19:57:00Z"/>
                <w:rFonts w:asciiTheme="minorBidi" w:hAnsiTheme="minorBidi" w:cstheme="minorBidi"/>
                <w:sz w:val="18"/>
                <w:lang w:eastAsia="zh-CN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5028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Mohammad ABDI ABYANEH" w:date="2023-08-08T19:57:00Z"/>
                <w:rFonts w:asciiTheme="minorBidi" w:hAnsiTheme="minorBidi" w:cstheme="minorBidi"/>
                <w:sz w:val="18"/>
                <w:lang w:eastAsia="zh-CN"/>
              </w:rPr>
            </w:pPr>
            <w:ins w:id="144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  <w:lang w:eastAsia="zh-CN"/>
                </w:rPr>
                <w:t>32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0691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Mohammad ABDI ABYANEH" w:date="2023-08-08T19:57:00Z"/>
                <w:rFonts w:asciiTheme="minorBidi" w:hAnsiTheme="minorBidi" w:cstheme="minorBidi"/>
                <w:sz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C211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Mohammad ABDI ABYANEH" w:date="2023-08-08T19:57:00Z"/>
                <w:rFonts w:asciiTheme="minorBidi" w:hAnsiTheme="minorBidi" w:cstheme="minorBidi"/>
                <w:sz w:val="18"/>
                <w:lang w:eastAsia="zh-CN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D466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Mohammad ABDI ABYANEH" w:date="2023-08-08T19:57:00Z"/>
                <w:rFonts w:asciiTheme="minorBidi" w:hAnsiTheme="minorBidi" w:cstheme="minorBidi"/>
                <w:sz w:val="18"/>
                <w:lang w:eastAsia="zh-CN"/>
              </w:rPr>
            </w:pPr>
            <w:ins w:id="148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  <w:lang w:val="es-ES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3F2C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Mohammad ABDI ABYANEH" w:date="2023-08-08T19:57:00Z"/>
                <w:rFonts w:asciiTheme="minorBidi" w:hAnsiTheme="minorBidi" w:cstheme="minorBidi"/>
                <w:sz w:val="18"/>
              </w:rPr>
            </w:pPr>
            <w:ins w:id="150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4709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Mohammad ABDI ABYANEH" w:date="2023-08-08T19:57:00Z"/>
                <w:rFonts w:asciiTheme="minorBidi" w:hAnsiTheme="minorBidi" w:cstheme="minorBidi"/>
                <w:sz w:val="18"/>
              </w:rPr>
            </w:pPr>
            <w:ins w:id="152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</w:rPr>
                <w:t>Yes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0C1E" w14:textId="77777777" w:rsidR="00190AB8" w:rsidRPr="00190AB8" w:rsidRDefault="00190AB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Mohammad ABDI ABYANEH" w:date="2023-08-08T19:57:00Z"/>
                <w:rFonts w:asciiTheme="minorBidi" w:hAnsiTheme="minorBidi" w:cstheme="minorBidi"/>
                <w:sz w:val="18"/>
              </w:rPr>
            </w:pPr>
            <w:ins w:id="154" w:author="Mohammad ABDI ABYANEH" w:date="2023-08-08T19:57:00Z">
              <w:r w:rsidRPr="00190AB8">
                <w:rPr>
                  <w:rFonts w:asciiTheme="minorBidi" w:hAnsiTheme="minorBidi" w:cstheme="minorBidi"/>
                  <w:sz w:val="18"/>
                </w:rPr>
                <w:t>Yes</w:t>
              </w:r>
            </w:ins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D1A9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" w:author="Mohammad ABDI ABYANEH" w:date="2023-08-08T19:57:00Z"/>
                <w:rFonts w:asciiTheme="minorBidi" w:hAnsiTheme="minorBidi" w:cstheme="minorBidi"/>
                <w:sz w:val="18"/>
                <w:lang w:eastAsia="ja-JP"/>
              </w:rPr>
            </w:pP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167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6" w:author="Mohammad ABDI ABYANEH" w:date="2023-08-08T19:57:00Z"/>
                <w:rFonts w:asciiTheme="minorBidi" w:hAnsiTheme="minorBidi" w:cstheme="minorBidi"/>
                <w:sz w:val="18"/>
                <w:lang w:eastAsia="ko-KR"/>
              </w:rPr>
            </w:pPr>
          </w:p>
        </w:tc>
      </w:tr>
    </w:tbl>
    <w:p w14:paraId="2644C374" w14:textId="77777777" w:rsidR="00190AB8" w:rsidRPr="00190AB8" w:rsidRDefault="00190AB8" w:rsidP="00190AB8">
      <w:pPr>
        <w:overflowPunct/>
        <w:autoSpaceDE/>
        <w:autoSpaceDN/>
        <w:adjustRightInd/>
        <w:textAlignment w:val="auto"/>
        <w:rPr>
          <w:ins w:id="157" w:author="Mohammad ABDI ABYANEH" w:date="2023-08-08T19:57:00Z"/>
          <w:rFonts w:asciiTheme="minorBidi" w:hAnsiTheme="minorBidi" w:cstheme="minorBidi"/>
          <w:lang w:val="en-US" w:eastAsia="en-US"/>
        </w:rPr>
      </w:pPr>
    </w:p>
    <w:p w14:paraId="370AF4A2" w14:textId="77777777" w:rsidR="00190AB8" w:rsidRPr="00190AB8" w:rsidRDefault="00190AB8" w:rsidP="00190AB8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158" w:author="Mohammad ABDI ABYANEH" w:date="2023-08-08T19:57:00Z"/>
          <w:rFonts w:asciiTheme="minorBidi" w:hAnsiTheme="minorBidi" w:cstheme="minorBidi"/>
          <w:sz w:val="24"/>
          <w:lang w:val="en-US" w:eastAsia="ko-KR"/>
        </w:rPr>
      </w:pPr>
      <w:ins w:id="159" w:author="Mohammad ABDI ABYANEH" w:date="2023-08-08T19:57:00Z">
        <w:r w:rsidRPr="00190AB8">
          <w:rPr>
            <w:rFonts w:asciiTheme="minorBidi" w:hAnsiTheme="minorBidi" w:cstheme="minorBidi"/>
            <w:sz w:val="24"/>
            <w:lang w:val="en-US" w:eastAsia="ja-JP"/>
          </w:rPr>
          <w:t>5.4</w:t>
        </w:r>
        <w:r w:rsidRPr="00190AB8">
          <w:rPr>
            <w:rFonts w:asciiTheme="minorBidi" w:hAnsiTheme="minorBidi" w:cstheme="minorBidi"/>
            <w:sz w:val="24"/>
            <w:lang w:val="en-US" w:eastAsia="en-US"/>
          </w:rPr>
          <w:t>.x.2</w:t>
        </w:r>
        <w:r w:rsidRPr="00190AB8">
          <w:rPr>
            <w:rFonts w:asciiTheme="minorBidi" w:hAnsiTheme="minorBidi" w:cstheme="minorBidi"/>
            <w:sz w:val="21"/>
            <w:szCs w:val="22"/>
            <w:lang w:val="en-US" w:eastAsia="sv-SE"/>
          </w:rPr>
          <w:tab/>
        </w:r>
        <w:r w:rsidRPr="00190AB8">
          <w:rPr>
            <w:rFonts w:asciiTheme="minorBidi" w:hAnsiTheme="minorBidi" w:cstheme="minorBidi"/>
            <w:sz w:val="24"/>
            <w:lang w:eastAsia="en-US"/>
          </w:rPr>
          <w:t>Co-existence studies</w:t>
        </w:r>
      </w:ins>
    </w:p>
    <w:p w14:paraId="3A57CD3C" w14:textId="77777777" w:rsidR="00190AB8" w:rsidRPr="00190AB8" w:rsidRDefault="00190AB8" w:rsidP="00190AB8">
      <w:pPr>
        <w:rPr>
          <w:ins w:id="160" w:author="Mohammad ABDI ABYANEH" w:date="2023-08-08T19:57:00Z"/>
          <w:rFonts w:asciiTheme="minorBidi" w:hAnsiTheme="minorBidi" w:cstheme="minorBidi"/>
          <w:lang w:val="en-US"/>
        </w:rPr>
      </w:pPr>
      <w:ins w:id="161" w:author="Mohammad ABDI ABYANEH" w:date="2023-08-08T19:57:00Z">
        <w:r w:rsidRPr="00190AB8">
          <w:rPr>
            <w:rFonts w:asciiTheme="minorBidi" w:hAnsiTheme="minorBidi" w:cstheme="minorBidi"/>
            <w:lang w:val="en-US"/>
          </w:rPr>
          <w:t xml:space="preserve">For 2UL / </w:t>
        </w:r>
        <w:r w:rsidRPr="00190AB8">
          <w:rPr>
            <w:rFonts w:asciiTheme="minorBidi" w:hAnsiTheme="minorBidi" w:cstheme="minorBidi"/>
            <w:lang w:val="en-US" w:eastAsia="ja-JP"/>
          </w:rPr>
          <w:t>2</w:t>
        </w:r>
        <w:r w:rsidRPr="00190AB8">
          <w:rPr>
            <w:rFonts w:asciiTheme="minorBidi" w:hAnsiTheme="minorBidi" w:cstheme="minorBidi"/>
            <w:lang w:val="en-US"/>
          </w:rPr>
          <w:t>DL own receiver desensitization study 2</w:t>
        </w:r>
        <w:r w:rsidRPr="00190AB8">
          <w:rPr>
            <w:rFonts w:asciiTheme="minorBidi" w:hAnsiTheme="minorBidi" w:cstheme="minorBidi"/>
            <w:vertAlign w:val="superscript"/>
            <w:lang w:val="en-US"/>
          </w:rPr>
          <w:t>nd</w:t>
        </w:r>
        <w:r w:rsidRPr="00190AB8">
          <w:rPr>
            <w:rFonts w:asciiTheme="minorBidi" w:hAnsiTheme="minorBidi" w:cstheme="minorBidi"/>
            <w:lang w:val="en-US"/>
          </w:rPr>
          <w:t xml:space="preserve"> and 3</w:t>
        </w:r>
        <w:r w:rsidRPr="00190AB8">
          <w:rPr>
            <w:rFonts w:asciiTheme="minorBidi" w:hAnsiTheme="minorBidi" w:cstheme="minorBidi"/>
            <w:vertAlign w:val="superscript"/>
            <w:lang w:val="en-US"/>
          </w:rPr>
          <w:t>rd</w:t>
        </w:r>
        <w:r w:rsidRPr="00190AB8">
          <w:rPr>
            <w:rFonts w:asciiTheme="minorBidi" w:hAnsiTheme="minorBidi" w:cstheme="minorBidi"/>
            <w:lang w:val="en-US"/>
          </w:rPr>
          <w:t xml:space="preserve"> order harmonics and 2</w:t>
        </w:r>
        <w:r w:rsidRPr="00190AB8">
          <w:rPr>
            <w:rFonts w:asciiTheme="minorBidi" w:hAnsiTheme="minorBidi" w:cstheme="minorBidi"/>
            <w:vertAlign w:val="superscript"/>
            <w:lang w:val="en-US"/>
          </w:rPr>
          <w:t>nd</w:t>
        </w:r>
        <w:r w:rsidRPr="00190AB8">
          <w:rPr>
            <w:rFonts w:asciiTheme="minorBidi" w:hAnsiTheme="minorBidi" w:cstheme="minorBidi"/>
            <w:lang w:val="en-US"/>
          </w:rPr>
          <w:t>, 3</w:t>
        </w:r>
        <w:r w:rsidRPr="00190AB8">
          <w:rPr>
            <w:rFonts w:asciiTheme="minorBidi" w:hAnsiTheme="minorBidi" w:cstheme="minorBidi"/>
            <w:vertAlign w:val="superscript"/>
            <w:lang w:val="en-US"/>
          </w:rPr>
          <w:t>rd</w:t>
        </w:r>
        <w:r w:rsidRPr="00190AB8">
          <w:rPr>
            <w:rFonts w:asciiTheme="minorBidi" w:hAnsiTheme="minorBidi" w:cstheme="minorBidi"/>
            <w:lang w:val="en-US"/>
          </w:rPr>
          <w:t>, 4</w:t>
        </w:r>
        <w:r w:rsidRPr="00190AB8">
          <w:rPr>
            <w:rFonts w:asciiTheme="minorBidi" w:hAnsiTheme="minorBidi" w:cstheme="minorBidi"/>
            <w:vertAlign w:val="superscript"/>
            <w:lang w:val="en-US"/>
          </w:rPr>
          <w:t>th</w:t>
        </w:r>
        <w:r w:rsidRPr="00190AB8">
          <w:rPr>
            <w:rFonts w:asciiTheme="minorBidi" w:hAnsiTheme="minorBidi" w:cstheme="minorBidi"/>
            <w:lang w:val="en-US"/>
          </w:rPr>
          <w:t xml:space="preserve"> and 5</w:t>
        </w:r>
        <w:r w:rsidRPr="00190AB8">
          <w:rPr>
            <w:rFonts w:asciiTheme="minorBidi" w:hAnsiTheme="minorBidi" w:cstheme="minorBidi"/>
            <w:vertAlign w:val="superscript"/>
            <w:lang w:val="en-US"/>
          </w:rPr>
          <w:t>th</w:t>
        </w:r>
        <w:r w:rsidRPr="00190AB8">
          <w:rPr>
            <w:rFonts w:asciiTheme="minorBidi" w:hAnsiTheme="minorBidi" w:cstheme="minorBidi"/>
            <w:lang w:val="en-US"/>
          </w:rPr>
          <w:t xml:space="preserve"> order intermodulation products were calculated and presented in Table </w:t>
        </w:r>
        <w:r w:rsidRPr="00190AB8">
          <w:rPr>
            <w:rFonts w:asciiTheme="minorBidi" w:hAnsiTheme="minorBidi" w:cstheme="minorBidi"/>
            <w:lang w:val="en-US" w:eastAsia="ja-JP"/>
          </w:rPr>
          <w:t>5.4</w:t>
        </w:r>
        <w:r w:rsidRPr="00190AB8">
          <w:rPr>
            <w:rFonts w:asciiTheme="minorBidi" w:hAnsiTheme="minorBidi" w:cstheme="minorBidi"/>
            <w:lang w:val="en-US"/>
          </w:rPr>
          <w:t xml:space="preserve">.x.2-1, in Table </w:t>
        </w:r>
        <w:r w:rsidRPr="00190AB8">
          <w:rPr>
            <w:rFonts w:asciiTheme="minorBidi" w:hAnsiTheme="minorBidi" w:cstheme="minorBidi"/>
            <w:lang w:val="en-US" w:eastAsia="ja-JP"/>
          </w:rPr>
          <w:t>5.4</w:t>
        </w:r>
        <w:r w:rsidRPr="00190AB8">
          <w:rPr>
            <w:rFonts w:asciiTheme="minorBidi" w:hAnsiTheme="minorBidi" w:cstheme="minorBidi"/>
            <w:lang w:val="en-US"/>
          </w:rPr>
          <w:t xml:space="preserve">.x.2-2 and in Table </w:t>
        </w:r>
        <w:r w:rsidRPr="00190AB8">
          <w:rPr>
            <w:rFonts w:asciiTheme="minorBidi" w:hAnsiTheme="minorBidi" w:cstheme="minorBidi"/>
            <w:lang w:val="en-US" w:eastAsia="ja-JP"/>
          </w:rPr>
          <w:t>5.4</w:t>
        </w:r>
        <w:r w:rsidRPr="00190AB8">
          <w:rPr>
            <w:rFonts w:asciiTheme="minorBidi" w:hAnsiTheme="minorBidi" w:cstheme="minorBidi"/>
            <w:lang w:val="en-US"/>
          </w:rPr>
          <w:t>.x.2-3</w:t>
        </w:r>
      </w:ins>
    </w:p>
    <w:p w14:paraId="55693D3A" w14:textId="77777777" w:rsidR="00190AB8" w:rsidRPr="00190AB8" w:rsidRDefault="00190AB8" w:rsidP="00190AB8">
      <w:pPr>
        <w:pStyle w:val="Caption"/>
        <w:jc w:val="center"/>
        <w:rPr>
          <w:ins w:id="162" w:author="Mohammad ABDI ABYANEH" w:date="2023-08-08T19:57:00Z"/>
          <w:rFonts w:asciiTheme="minorBidi" w:eastAsia="SimSun" w:hAnsiTheme="minorBidi" w:cstheme="minorBidi"/>
          <w:b/>
          <w:i w:val="0"/>
          <w:iCs w:val="0"/>
          <w:color w:val="auto"/>
          <w:sz w:val="20"/>
          <w:szCs w:val="20"/>
          <w:lang w:eastAsia="en-US"/>
        </w:rPr>
      </w:pPr>
      <w:ins w:id="163" w:author="Mohammad ABDI ABYANEH" w:date="2023-08-08T19:57:00Z">
        <w:r w:rsidRPr="00190AB8">
          <w:rPr>
            <w:rFonts w:asciiTheme="minorBidi" w:eastAsia="SimSun" w:hAnsiTheme="minorBidi" w:cstheme="minorBidi"/>
            <w:b/>
            <w:i w:val="0"/>
            <w:iCs w:val="0"/>
            <w:color w:val="auto"/>
            <w:sz w:val="20"/>
            <w:szCs w:val="20"/>
            <w:lang w:eastAsia="en-US"/>
          </w:rPr>
          <w:t>Table 5.4.x.2-1: Harmonic and IMD analysis UL_CA_1A-3A</w:t>
        </w:r>
      </w:ins>
    </w:p>
    <w:tbl>
      <w:tblPr>
        <w:tblW w:w="10530" w:type="dxa"/>
        <w:tblInd w:w="-10" w:type="dxa"/>
        <w:tblLook w:val="04A0" w:firstRow="1" w:lastRow="0" w:firstColumn="1" w:lastColumn="0" w:noHBand="0" w:noVBand="1"/>
      </w:tblPr>
      <w:tblGrid>
        <w:gridCol w:w="2430"/>
        <w:gridCol w:w="2120"/>
        <w:gridCol w:w="2120"/>
        <w:gridCol w:w="2000"/>
        <w:gridCol w:w="1860"/>
      </w:tblGrid>
      <w:tr w:rsidR="00190AB8" w:rsidRPr="00B25DD3" w14:paraId="45975A0D" w14:textId="77777777" w:rsidTr="00686711">
        <w:trPr>
          <w:trHeight w:val="312"/>
          <w:ins w:id="164" w:author="Mohammad ABDI ABYANEH" w:date="2023-08-08T19:57:00Z"/>
        </w:trPr>
        <w:tc>
          <w:tcPr>
            <w:tcW w:w="24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D06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Mohammad ABDI ABYANEH" w:date="2023-08-08T19:57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66" w:author="Mohammad ABDI ABYANEH" w:date="2023-08-08T19:57:00Z">
              <w:r w:rsidRPr="00B25DD3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lastRenderedPageBreak/>
                <w:t>UE UL carriers</w:t>
              </w:r>
            </w:ins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122C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Mohammad ABDI ABYANEH" w:date="2023-08-08T19:57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68" w:author="Mohammad ABDI ABYANEH" w:date="2023-08-08T19:57:00Z">
              <w:r w:rsidRPr="00B25DD3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0245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Mohammad ABDI ABYANEH" w:date="2023-08-08T19:57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70" w:author="Mohammad ABDI ABYANEH" w:date="2023-08-08T19:57:00Z">
              <w:r w:rsidRPr="00B25DD3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D447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Mohammad ABDI ABYANEH" w:date="2023-08-08T19:57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72" w:author="Mohammad ABDI ABYANEH" w:date="2023-08-08T19:57:00Z">
              <w:r w:rsidRPr="00B25DD3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A7F03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Mohammad ABDI ABYANEH" w:date="2023-08-08T19:57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74" w:author="Mohammad ABDI ABYANEH" w:date="2023-08-08T19:57:00Z">
              <w:r w:rsidRPr="00B25DD3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 w:rsidR="00190AB8" w:rsidRPr="00B25DD3" w14:paraId="6D892962" w14:textId="77777777" w:rsidTr="00686711">
        <w:trPr>
          <w:trHeight w:val="720"/>
          <w:ins w:id="175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A6674E5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77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UL frequency (MHz)</w:t>
              </w:r>
            </w:ins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5CAB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78" w:author="Mohammad ABDI ABYANEH" w:date="2023-08-08T19:57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179" w:author="Mohammad ABDI ABYANEH" w:date="2023-08-08T19:57:00Z">
              <w:r w:rsidRPr="00B25DD3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val="en-US" w:eastAsia="zh-CN"/>
                </w:rPr>
                <w:t>1710</w:t>
              </w:r>
            </w:ins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E00B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80" w:author="Mohammad ABDI ABYANEH" w:date="2023-08-08T19:57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181" w:author="Mohammad ABDI ABYANEH" w:date="2023-08-08T19:57:00Z">
              <w:r w:rsidRPr="00B25DD3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val="en-US" w:eastAsia="zh-CN"/>
                </w:rPr>
                <w:t>1785</w:t>
              </w:r>
            </w:ins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CA4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82" w:author="Mohammad ABDI ABYANEH" w:date="2023-08-08T19:57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183" w:author="Mohammad ABDI ABYANEH" w:date="2023-08-08T19:57:00Z">
              <w:r w:rsidRPr="00B25DD3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val="en-US" w:eastAsia="zh-CN"/>
                </w:rPr>
                <w:t>1920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0BA8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84" w:author="Mohammad ABDI ABYANEH" w:date="2023-08-08T19:57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185" w:author="Mohammad ABDI ABYANEH" w:date="2023-08-08T19:57:00Z">
              <w:r w:rsidRPr="00B25DD3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val="en-US" w:eastAsia="zh-CN"/>
                </w:rPr>
                <w:t>1980</w:t>
              </w:r>
            </w:ins>
          </w:p>
        </w:tc>
      </w:tr>
      <w:tr w:rsidR="00190AB8" w:rsidRPr="00B25DD3" w14:paraId="2747AEAA" w14:textId="77777777" w:rsidTr="00686711">
        <w:trPr>
          <w:trHeight w:val="312"/>
          <w:ins w:id="186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9075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8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</w:t>
              </w:r>
            </w:ins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BC15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2*fx_low</w:t>
              </w:r>
            </w:ins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5AD4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2*fx_high</w:t>
              </w:r>
            </w:ins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51C0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 fy_low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D31A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 fy_high</w:t>
              </w:r>
            </w:ins>
          </w:p>
        </w:tc>
      </w:tr>
      <w:tr w:rsidR="00190AB8" w:rsidRPr="00B25DD3" w14:paraId="396DAC0A" w14:textId="77777777" w:rsidTr="00686711">
        <w:trPr>
          <w:trHeight w:val="825"/>
          <w:ins w:id="197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04046A0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9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 (MHz) 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38655AB3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01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23556709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03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3570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1E5E8E3A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05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3840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BACC6"/>
            <w:vAlign w:val="center"/>
            <w:hideMark/>
          </w:tcPr>
          <w:p w14:paraId="2C830543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07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3960</w:t>
              </w:r>
            </w:ins>
          </w:p>
        </w:tc>
      </w:tr>
      <w:tr w:rsidR="00190AB8" w:rsidRPr="00B25DD3" w14:paraId="684E5AAC" w14:textId="77777777" w:rsidTr="00686711">
        <w:trPr>
          <w:trHeight w:val="312"/>
          <w:ins w:id="208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C729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4D54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3*fx_low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7CC4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3*fx_high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1863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 fy_low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855B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 fy_high</w:t>
              </w:r>
            </w:ins>
          </w:p>
        </w:tc>
      </w:tr>
      <w:tr w:rsidR="00190AB8" w:rsidRPr="00B25DD3" w14:paraId="47CDBBBE" w14:textId="77777777" w:rsidTr="00686711">
        <w:trPr>
          <w:trHeight w:val="660"/>
          <w:ins w:id="219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0F9740B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1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 (MHz)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CE591A1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3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E1099D7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5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DEAAA77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7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5760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3E9A7D8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9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5940</w:t>
              </w:r>
            </w:ins>
          </w:p>
        </w:tc>
      </w:tr>
      <w:tr w:rsidR="00190AB8" w:rsidRPr="00B25DD3" w14:paraId="3CAA231E" w14:textId="77777777" w:rsidTr="00686711">
        <w:trPr>
          <w:trHeight w:val="312"/>
          <w:ins w:id="230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47DB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3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4th harmonics frequency limits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829C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3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4*fx_low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83A6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3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4*fx_high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3D24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3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 fy_low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54CA5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 fy_high</w:t>
              </w:r>
            </w:ins>
          </w:p>
        </w:tc>
      </w:tr>
      <w:tr w:rsidR="00190AB8" w:rsidRPr="00B25DD3" w14:paraId="517958AC" w14:textId="77777777" w:rsidTr="00686711">
        <w:trPr>
          <w:trHeight w:val="705"/>
          <w:ins w:id="241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612132F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3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4th harmonics frequency limits (MHz)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E76D16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5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F4B783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7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D509B9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9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7680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86EE5F8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51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7920</w:t>
              </w:r>
            </w:ins>
          </w:p>
        </w:tc>
      </w:tr>
      <w:tr w:rsidR="00190AB8" w:rsidRPr="00B25DD3" w14:paraId="53C6D727" w14:textId="77777777" w:rsidTr="00686711">
        <w:trPr>
          <w:trHeight w:val="312"/>
          <w:ins w:id="252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A8CF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5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5th harmonics frequency limits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DD5F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5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5*fx_low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6CF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5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5*fx_high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F9E8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 fy_low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1048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 fy_high</w:t>
              </w:r>
            </w:ins>
          </w:p>
        </w:tc>
      </w:tr>
      <w:tr w:rsidR="00190AB8" w:rsidRPr="00B25DD3" w14:paraId="42AC97F2" w14:textId="77777777" w:rsidTr="00686711">
        <w:trPr>
          <w:trHeight w:val="735"/>
          <w:ins w:id="263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E38CA8A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5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5th harmonics frequency limits (MHz)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3BEBBAB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7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732570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9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14275F3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71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9600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DB3B828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73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9900</w:t>
              </w:r>
            </w:ins>
          </w:p>
        </w:tc>
      </w:tr>
      <w:tr w:rsidR="00190AB8" w:rsidRPr="00B25DD3" w14:paraId="1A380F60" w14:textId="77777777" w:rsidTr="00686711">
        <w:trPr>
          <w:trHeight w:val="312"/>
          <w:ins w:id="274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E857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7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521C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7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– fx_high|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C36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8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– fx_low|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22D6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8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+ fx_low|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03759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8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+ fx_high|</w:t>
              </w:r>
            </w:ins>
          </w:p>
        </w:tc>
      </w:tr>
      <w:tr w:rsidR="00190AB8" w:rsidRPr="00B25DD3" w14:paraId="03C526A6" w14:textId="77777777" w:rsidTr="00686711">
        <w:trPr>
          <w:trHeight w:val="735"/>
          <w:ins w:id="285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3B298A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87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59678FD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89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135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18AC3863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91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270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1FBE377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93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3630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57521A3B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95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3765</w:t>
              </w:r>
            </w:ins>
          </w:p>
        </w:tc>
      </w:tr>
      <w:tr w:rsidR="00190AB8" w:rsidRPr="00B25DD3" w14:paraId="74C02107" w14:textId="77777777" w:rsidTr="00686711">
        <w:trPr>
          <w:trHeight w:val="312"/>
          <w:ins w:id="296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6048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9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3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89EA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0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– fy_high|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B517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0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– fy_low|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2073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0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2C79A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0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 w:rsidR="00190AB8" w:rsidRPr="00B25DD3" w14:paraId="0B1AAA28" w14:textId="77777777" w:rsidTr="00686711">
        <w:trPr>
          <w:trHeight w:val="825"/>
          <w:ins w:id="307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09C011B1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09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873686D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311" w:author="Mohammad ABDI ABYANEH" w:date="2023-08-08T19:57:00Z">
              <w:r w:rsidRPr="00B25DD3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1440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E79EF1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313" w:author="Mohammad ABDI ABYANEH" w:date="2023-08-08T19:57:00Z">
              <w:r w:rsidRPr="00B25DD3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1650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6D743B7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315" w:author="Mohammad ABDI ABYANEH" w:date="2023-08-08T19:57:00Z">
              <w:r w:rsidRPr="00B25DD3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2055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1B4D9A06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317" w:author="Mohammad ABDI ABYANEH" w:date="2023-08-08T19:57:00Z">
              <w:r w:rsidRPr="00B25DD3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2250</w:t>
              </w:r>
            </w:ins>
          </w:p>
        </w:tc>
      </w:tr>
      <w:tr w:rsidR="00190AB8" w:rsidRPr="00B25DD3" w14:paraId="5D6F148E" w14:textId="77777777" w:rsidTr="00686711">
        <w:trPr>
          <w:trHeight w:val="312"/>
          <w:ins w:id="318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691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3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9547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B869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521C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5DE54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 w:rsidR="00190AB8" w:rsidRPr="00B25DD3" w14:paraId="252B2394" w14:textId="77777777" w:rsidTr="00686711">
        <w:trPr>
          <w:trHeight w:val="735"/>
          <w:ins w:id="329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097475D7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1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3D95BF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3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5340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4A93E83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5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5550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BCFFB2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7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5550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74E2357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9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5745</w:t>
              </w:r>
            </w:ins>
          </w:p>
        </w:tc>
      </w:tr>
      <w:tr w:rsidR="00190AB8" w:rsidRPr="00B25DD3" w14:paraId="1CD3D33D" w14:textId="77777777" w:rsidTr="00686711">
        <w:trPr>
          <w:trHeight w:val="312"/>
          <w:ins w:id="340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A189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4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C429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4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25FF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4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94F5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4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C555F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 w:rsidR="00190AB8" w:rsidRPr="00B25DD3" w14:paraId="2BA218AA" w14:textId="77777777" w:rsidTr="00686711">
        <w:trPr>
          <w:trHeight w:val="645"/>
          <w:ins w:id="351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55B87B5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3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371E0B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5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3150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2C79AC5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7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3435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E89738A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9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3975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1A222996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61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4230</w:t>
              </w:r>
            </w:ins>
          </w:p>
        </w:tc>
      </w:tr>
      <w:tr w:rsidR="00190AB8" w:rsidRPr="00B25DD3" w14:paraId="23116E35" w14:textId="77777777" w:rsidTr="00686711">
        <w:trPr>
          <w:trHeight w:val="312"/>
          <w:ins w:id="362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FBF1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6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F948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6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29DC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6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|3*fx_high + 1*fy_high|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8337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1817D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 w:rsidR="00190AB8" w:rsidRPr="00B25DD3" w14:paraId="1BCD6240" w14:textId="77777777" w:rsidTr="00686711">
        <w:trPr>
          <w:trHeight w:val="780"/>
          <w:ins w:id="373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EBD99E7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5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AC62B06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7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7050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F6D8BFA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9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7335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89FC6F8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81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7470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34A0E71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83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7725</w:t>
              </w:r>
            </w:ins>
          </w:p>
        </w:tc>
      </w:tr>
      <w:tr w:rsidR="00190AB8" w:rsidRPr="00B25DD3" w14:paraId="106BD52A" w14:textId="77777777" w:rsidTr="00686711">
        <w:trPr>
          <w:trHeight w:val="312"/>
          <w:ins w:id="384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FA6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8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3FD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8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FF51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–2* fy_low|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8DD5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0231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+2* fy_high|</w:t>
              </w:r>
            </w:ins>
          </w:p>
        </w:tc>
      </w:tr>
      <w:tr w:rsidR="00190AB8" w:rsidRPr="00B25DD3" w14:paraId="48976335" w14:textId="77777777" w:rsidTr="00686711">
        <w:trPr>
          <w:trHeight w:val="780"/>
          <w:ins w:id="395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3DD6B0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7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060A47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9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540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6917146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01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270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4B34554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03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7260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C775226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05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7530</w:t>
              </w:r>
            </w:ins>
          </w:p>
        </w:tc>
      </w:tr>
      <w:tr w:rsidR="00190AB8" w:rsidRPr="00B25DD3" w14:paraId="3F2DF1CC" w14:textId="77777777" w:rsidTr="00686711">
        <w:trPr>
          <w:trHeight w:val="312"/>
          <w:ins w:id="406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B534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0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7AA3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1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84AD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1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A2E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1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B8C9B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1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– 4*fx_low|</w:t>
              </w:r>
            </w:ins>
          </w:p>
        </w:tc>
      </w:tr>
      <w:tr w:rsidR="00190AB8" w:rsidRPr="00B25DD3" w14:paraId="49F7BF3A" w14:textId="77777777" w:rsidTr="00686711">
        <w:trPr>
          <w:trHeight w:val="675"/>
          <w:ins w:id="417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0A1F0A1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19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lastRenderedPageBreak/>
                <w:t>IMD frequency limits (MHz)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F99424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21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6210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59180CD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23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5895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A0729D6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25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5220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FDCF034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27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4860</w:t>
              </w:r>
            </w:ins>
          </w:p>
        </w:tc>
      </w:tr>
      <w:tr w:rsidR="00190AB8" w:rsidRPr="00B25DD3" w14:paraId="4EC2522D" w14:textId="77777777" w:rsidTr="00686711">
        <w:trPr>
          <w:trHeight w:val="312"/>
          <w:ins w:id="428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E0B9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EC14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- 3*fy_high|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910F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- 3*fy_low|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C577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- 3*fx_high|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A37FA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-3*fx_low|</w:t>
              </w:r>
            </w:ins>
          </w:p>
        </w:tc>
      </w:tr>
      <w:tr w:rsidR="00190AB8" w:rsidRPr="00B25DD3" w14:paraId="09200944" w14:textId="77777777" w:rsidTr="00686711">
        <w:trPr>
          <w:trHeight w:val="780"/>
          <w:ins w:id="439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FD778D1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41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842B60D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443" w:author="Mohammad ABDI ABYANEH" w:date="2023-08-08T19:57:00Z">
              <w:r w:rsidRPr="00B25DD3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2520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24EFF8B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445" w:author="Mohammad ABDI ABYANEH" w:date="2023-08-08T19:57:00Z">
              <w:r w:rsidRPr="00B25DD3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2190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BAE43C5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447" w:author="Mohammad ABDI ABYANEH" w:date="2023-08-08T19:57:00Z">
              <w:r w:rsidRPr="00B25DD3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1515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76AD95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449" w:author="Mohammad ABDI ABYANEH" w:date="2023-08-08T19:57:00Z">
              <w:r w:rsidRPr="00B25DD3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1170</w:t>
              </w:r>
            </w:ins>
          </w:p>
        </w:tc>
      </w:tr>
      <w:tr w:rsidR="00190AB8" w:rsidRPr="00B25DD3" w14:paraId="3D98C242" w14:textId="77777777" w:rsidTr="00686711">
        <w:trPr>
          <w:trHeight w:val="312"/>
          <w:ins w:id="450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2D74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5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740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5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6BC2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5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D50F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5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76348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6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 w:rsidR="00190AB8" w:rsidRPr="00B25DD3" w14:paraId="1F03EEFE" w14:textId="77777777" w:rsidTr="00686711">
        <w:trPr>
          <w:trHeight w:val="312"/>
          <w:ins w:id="461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861369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63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7920AB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65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9390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5E70EB9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67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9705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C2C9770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69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8760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5BA816C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71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9120</w:t>
              </w:r>
            </w:ins>
          </w:p>
        </w:tc>
      </w:tr>
      <w:tr w:rsidR="00190AB8" w:rsidRPr="00B25DD3" w14:paraId="40A8427B" w14:textId="77777777" w:rsidTr="00686711">
        <w:trPr>
          <w:trHeight w:val="312"/>
          <w:ins w:id="472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492E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74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71C8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76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DA1B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78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E61F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80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10276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82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+ 3*fx_high|</w:t>
              </w:r>
            </w:ins>
          </w:p>
        </w:tc>
      </w:tr>
      <w:tr w:rsidR="00190AB8" w:rsidRPr="00B25DD3" w14:paraId="253F5B76" w14:textId="77777777" w:rsidTr="00686711">
        <w:trPr>
          <w:trHeight w:val="324"/>
          <w:ins w:id="483" w:author="Mohammad ABDI ABYANEH" w:date="2023-08-08T19:57:00Z"/>
        </w:trPr>
        <w:tc>
          <w:tcPr>
            <w:tcW w:w="24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20B4BD1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85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6685050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87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9180</w:t>
              </w:r>
            </w:ins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ADE0086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89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9510</w:t>
              </w:r>
            </w:ins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1C7115D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91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8970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CF1D9DA" w14:textId="77777777" w:rsidR="00190AB8" w:rsidRPr="00B25DD3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93" w:author="Mohammad ABDI ABYANEH" w:date="2023-08-08T19:57:00Z">
              <w:r w:rsidRPr="00B25DD3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9315</w:t>
              </w:r>
            </w:ins>
          </w:p>
        </w:tc>
      </w:tr>
    </w:tbl>
    <w:p w14:paraId="0AA47A7D" w14:textId="77777777" w:rsidR="00190AB8" w:rsidRPr="00190AB8" w:rsidRDefault="00190AB8" w:rsidP="00190AB8">
      <w:pPr>
        <w:overflowPunct/>
        <w:autoSpaceDE/>
        <w:autoSpaceDN/>
        <w:adjustRightInd/>
        <w:textAlignment w:val="auto"/>
        <w:rPr>
          <w:ins w:id="494" w:author="Mohammad ABDI ABYANEH" w:date="2023-08-08T19:57:00Z"/>
          <w:rFonts w:asciiTheme="minorBidi" w:hAnsiTheme="minorBidi" w:cstheme="minorBidi"/>
          <w:lang w:val="en-US" w:eastAsia="ja-JP"/>
        </w:rPr>
      </w:pPr>
    </w:p>
    <w:p w14:paraId="62FBBEDC" w14:textId="77777777" w:rsidR="00190AB8" w:rsidRPr="00190AB8" w:rsidRDefault="00190AB8" w:rsidP="00190AB8">
      <w:pPr>
        <w:rPr>
          <w:ins w:id="495" w:author="Mohammad ABDI ABYANEH" w:date="2023-08-08T19:57:00Z"/>
          <w:rFonts w:asciiTheme="minorBidi" w:hAnsiTheme="minorBidi" w:cstheme="minorBidi"/>
          <w:lang w:val="en-US" w:eastAsia="ja-JP"/>
        </w:rPr>
      </w:pPr>
      <w:ins w:id="496" w:author="Mohammad ABDI ABYANEH" w:date="2023-08-08T19:57:00Z">
        <w:r w:rsidRPr="00190AB8">
          <w:rPr>
            <w:rFonts w:asciiTheme="minorBidi" w:hAnsiTheme="minorBidi" w:cstheme="minorBidi"/>
            <w:lang w:val="en-US"/>
          </w:rPr>
          <w:t xml:space="preserve">Based on Table </w:t>
        </w:r>
        <w:r w:rsidRPr="00190AB8">
          <w:rPr>
            <w:rFonts w:asciiTheme="minorBidi" w:hAnsiTheme="minorBidi" w:cstheme="minorBidi"/>
            <w:lang w:val="en-US" w:eastAsia="ja-JP"/>
          </w:rPr>
          <w:t>5.4</w:t>
        </w:r>
        <w:r w:rsidRPr="00190AB8">
          <w:rPr>
            <w:rFonts w:asciiTheme="minorBidi" w:hAnsiTheme="minorBidi" w:cstheme="minorBidi"/>
            <w:lang w:val="en-US"/>
          </w:rPr>
          <w:t>.x.2-1</w:t>
        </w:r>
        <w:r w:rsidRPr="00190AB8">
          <w:rPr>
            <w:rFonts w:asciiTheme="minorBidi" w:hAnsiTheme="minorBidi" w:cstheme="minorBidi"/>
            <w:lang w:eastAsia="ko-KR"/>
          </w:rPr>
          <w:t xml:space="preserve">, </w:t>
        </w:r>
        <w:r w:rsidRPr="00190AB8">
          <w:rPr>
            <w:rFonts w:asciiTheme="minorBidi" w:hAnsiTheme="minorBidi" w:cstheme="minorBidi"/>
            <w:lang w:val="en-US"/>
          </w:rPr>
          <w:t>IMD3 falls on B32 DL, hence  MSD is needed.</w:t>
        </w:r>
        <w:r w:rsidRPr="00190AB8">
          <w:rPr>
            <w:rFonts w:asciiTheme="minorBidi" w:hAnsiTheme="minorBidi" w:cstheme="minorBidi"/>
            <w:lang w:val="en-US" w:eastAsia="ja-JP"/>
          </w:rPr>
          <w:t xml:space="preserve"> </w:t>
        </w:r>
      </w:ins>
    </w:p>
    <w:p w14:paraId="6ED5F9A0" w14:textId="77777777" w:rsidR="00190AB8" w:rsidRPr="00190AB8" w:rsidRDefault="00190AB8" w:rsidP="00190AB8">
      <w:pPr>
        <w:pStyle w:val="Caption"/>
        <w:jc w:val="center"/>
        <w:rPr>
          <w:ins w:id="497" w:author="Mohammad ABDI ABYANEH" w:date="2023-08-08T19:57:00Z"/>
          <w:rFonts w:asciiTheme="minorBidi" w:eastAsia="SimSun" w:hAnsiTheme="minorBidi" w:cstheme="minorBidi"/>
          <w:b/>
          <w:i w:val="0"/>
          <w:iCs w:val="0"/>
          <w:color w:val="auto"/>
          <w:sz w:val="20"/>
          <w:szCs w:val="20"/>
          <w:lang w:eastAsia="en-US"/>
        </w:rPr>
      </w:pPr>
      <w:ins w:id="498" w:author="Mohammad ABDI ABYANEH" w:date="2023-08-08T19:57:00Z">
        <w:r w:rsidRPr="00190AB8">
          <w:rPr>
            <w:rFonts w:asciiTheme="minorBidi" w:eastAsia="SimSun" w:hAnsiTheme="minorBidi" w:cstheme="minorBidi"/>
            <w:b/>
            <w:i w:val="0"/>
            <w:iCs w:val="0"/>
            <w:color w:val="auto"/>
            <w:sz w:val="20"/>
            <w:szCs w:val="20"/>
            <w:lang w:eastAsia="en-US"/>
          </w:rPr>
          <w:t>Table 5.4.x.2-2: Harmonic and IMD analysis UL_CA_3C</w:t>
        </w:r>
      </w:ins>
    </w:p>
    <w:tbl>
      <w:tblPr>
        <w:tblW w:w="7470" w:type="dxa"/>
        <w:tblInd w:w="-10" w:type="dxa"/>
        <w:tblLook w:val="04A0" w:firstRow="1" w:lastRow="0" w:firstColumn="1" w:lastColumn="0" w:noHBand="0" w:noVBand="1"/>
      </w:tblPr>
      <w:tblGrid>
        <w:gridCol w:w="1980"/>
        <w:gridCol w:w="1350"/>
        <w:gridCol w:w="1440"/>
        <w:gridCol w:w="1380"/>
        <w:gridCol w:w="1320"/>
      </w:tblGrid>
      <w:tr w:rsidR="00190AB8" w:rsidRPr="00190AB8" w14:paraId="18377ED8" w14:textId="77777777" w:rsidTr="00686711">
        <w:trPr>
          <w:trHeight w:val="312"/>
          <w:ins w:id="499" w:author="Mohammad ABDI ABYANEH" w:date="2023-08-08T19:57:00Z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6B0F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Mohammad ABDI ABYANEH" w:date="2023-08-08T19:57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501" w:author="Mohammad ABDI ABYANEH" w:date="2023-08-08T19:57:00Z">
              <w:r w:rsidRPr="00190AB8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UE UL carriers</w:t>
              </w:r>
            </w:ins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E2B6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Mohammad ABDI ABYANEH" w:date="2023-08-08T19:57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503" w:author="Mohammad ABDI ABYANEH" w:date="2023-08-08T19:57:00Z">
              <w:r w:rsidRPr="00190AB8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25C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Mohammad ABDI ABYANEH" w:date="2023-08-08T19:57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505" w:author="Mohammad ABDI ABYANEH" w:date="2023-08-08T19:57:00Z">
              <w:r w:rsidRPr="00190AB8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0077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Mohammad ABDI ABYANEH" w:date="2023-08-08T19:57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507" w:author="Mohammad ABDI ABYANEH" w:date="2023-08-08T19:57:00Z">
              <w:r w:rsidRPr="00190AB8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8AAA7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Mohammad ABDI ABYANEH" w:date="2023-08-08T19:57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509" w:author="Mohammad ABDI ABYANEH" w:date="2023-08-08T19:57:00Z">
              <w:r w:rsidRPr="00190AB8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 w:rsidR="00190AB8" w:rsidRPr="00190AB8" w14:paraId="68403D6B" w14:textId="77777777" w:rsidTr="00686711">
        <w:trPr>
          <w:trHeight w:val="720"/>
          <w:ins w:id="510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09E476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12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UL frequency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3AF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13" w:author="Mohammad ABDI ABYANEH" w:date="2023-08-08T19:57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514" w:author="Mohammad ABDI ABYANEH" w:date="2023-08-08T19:57:00Z">
              <w:r w:rsidRPr="00190AB8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eastAsia="zh-CN"/>
                </w:rPr>
                <w:t>1710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D7A0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15" w:author="Mohammad ABDI ABYANEH" w:date="2023-08-08T19:57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516" w:author="Mohammad ABDI ABYANEH" w:date="2023-08-08T19:57:00Z">
              <w:r w:rsidRPr="00190AB8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eastAsia="zh-CN"/>
                </w:rPr>
                <w:t>1785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D531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17" w:author="Mohammad ABDI ABYANEH" w:date="2023-08-08T19:57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518" w:author="Mohammad ABDI ABYANEH" w:date="2023-08-08T19:57:00Z">
              <w:r w:rsidRPr="00190AB8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eastAsia="zh-CN"/>
                </w:rPr>
                <w:t>1710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77E3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19" w:author="Mohammad ABDI ABYANEH" w:date="2023-08-08T19:57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520" w:author="Mohammad ABDI ABYANEH" w:date="2023-08-08T19:57:00Z">
              <w:r w:rsidRPr="00190AB8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eastAsia="zh-CN"/>
                </w:rPr>
                <w:t>1785</w:t>
              </w:r>
            </w:ins>
          </w:p>
        </w:tc>
      </w:tr>
      <w:tr w:rsidR="00190AB8" w:rsidRPr="00190AB8" w14:paraId="41A2EE38" w14:textId="77777777" w:rsidTr="00686711">
        <w:trPr>
          <w:trHeight w:val="312"/>
          <w:ins w:id="521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18C0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2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404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2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2*fx_low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15C0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2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2*fx_high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2970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2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 fy_low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77A7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3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 fy_high</w:t>
              </w:r>
            </w:ins>
          </w:p>
        </w:tc>
      </w:tr>
      <w:tr w:rsidR="00190AB8" w:rsidRPr="00190AB8" w14:paraId="39AFD5C0" w14:textId="77777777" w:rsidTr="00686711">
        <w:trPr>
          <w:trHeight w:val="825"/>
          <w:ins w:id="532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2299A7E6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34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 (MHz) 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7BCAD5F4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36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2F7EE2B5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38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3570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31CC1757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40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BACC6"/>
            <w:vAlign w:val="center"/>
            <w:hideMark/>
          </w:tcPr>
          <w:p w14:paraId="7DA8396C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42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3570</w:t>
              </w:r>
            </w:ins>
          </w:p>
        </w:tc>
      </w:tr>
      <w:tr w:rsidR="00190AB8" w:rsidRPr="00190AB8" w14:paraId="324E7BD1" w14:textId="77777777" w:rsidTr="00686711">
        <w:trPr>
          <w:trHeight w:val="312"/>
          <w:ins w:id="543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07C9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4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661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4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3*fx_low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33EF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4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3*fx_high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4A04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5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 fy_low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A4E66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5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 fy_high</w:t>
              </w:r>
            </w:ins>
          </w:p>
        </w:tc>
      </w:tr>
      <w:tr w:rsidR="00190AB8" w:rsidRPr="00190AB8" w14:paraId="62D93818" w14:textId="77777777" w:rsidTr="00686711">
        <w:trPr>
          <w:trHeight w:val="660"/>
          <w:ins w:id="554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7F0D5D3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56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D47AB69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58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187B7FC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60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EA9F40C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62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69043E5C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64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</w:tr>
      <w:tr w:rsidR="00190AB8" w:rsidRPr="00190AB8" w14:paraId="4A6A1E5F" w14:textId="77777777" w:rsidTr="00686711">
        <w:trPr>
          <w:trHeight w:val="312"/>
          <w:ins w:id="565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E768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6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4th harmonics frequency limits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F4FD5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6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4*fx_low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6A0F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7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4*fx_high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8675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7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 fy_low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61B81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7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 fy_high</w:t>
              </w:r>
            </w:ins>
          </w:p>
        </w:tc>
      </w:tr>
      <w:tr w:rsidR="00190AB8" w:rsidRPr="00190AB8" w14:paraId="6C2A522A" w14:textId="77777777" w:rsidTr="00686711">
        <w:trPr>
          <w:trHeight w:val="705"/>
          <w:ins w:id="576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41BFBA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78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4th harmonics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092FB89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80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1C86886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82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05EA789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84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A4DF7DB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86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</w:tr>
      <w:tr w:rsidR="00190AB8" w:rsidRPr="00190AB8" w14:paraId="5A453E80" w14:textId="77777777" w:rsidTr="00686711">
        <w:trPr>
          <w:trHeight w:val="312"/>
          <w:ins w:id="587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0BA5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8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5th harmonics frequency limits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927C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9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5*fx_low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54D8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9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5*fx_high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CC58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9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 fy_low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918B2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9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 fy_high</w:t>
              </w:r>
            </w:ins>
          </w:p>
        </w:tc>
      </w:tr>
      <w:tr w:rsidR="00190AB8" w:rsidRPr="00190AB8" w14:paraId="0463F2D9" w14:textId="77777777" w:rsidTr="00686711">
        <w:trPr>
          <w:trHeight w:val="735"/>
          <w:ins w:id="598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D7BAC89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00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5th harmonics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C96DD28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02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2AF3C1F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04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7A23D03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06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60B8E6F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08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</w:tr>
      <w:tr w:rsidR="00190AB8" w:rsidRPr="00190AB8" w14:paraId="34D801B7" w14:textId="77777777" w:rsidTr="00686711">
        <w:trPr>
          <w:trHeight w:val="312"/>
          <w:ins w:id="609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1CFE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1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EB8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1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– fx_high|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71A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1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– fx_low|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60E5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1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+ 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01EB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1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+ fx_high|</w:t>
              </w:r>
            </w:ins>
          </w:p>
        </w:tc>
      </w:tr>
      <w:tr w:rsidR="00190AB8" w:rsidRPr="00190AB8" w14:paraId="4E4CB44C" w14:textId="77777777" w:rsidTr="00686711">
        <w:trPr>
          <w:trHeight w:val="735"/>
          <w:ins w:id="620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DC6A724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22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906EBDE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24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9936AAF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26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770768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28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30808A77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30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3570</w:t>
              </w:r>
            </w:ins>
          </w:p>
        </w:tc>
      </w:tr>
      <w:tr w:rsidR="00190AB8" w:rsidRPr="00190AB8" w14:paraId="03FE91CA" w14:textId="77777777" w:rsidTr="00686711">
        <w:trPr>
          <w:trHeight w:val="312"/>
          <w:ins w:id="631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A2DF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3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3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27F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3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– 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132B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3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– 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0EA5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3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3A85B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4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 w:rsidR="00190AB8" w:rsidRPr="00190AB8" w14:paraId="6117FD45" w14:textId="77777777" w:rsidTr="00686711">
        <w:trPr>
          <w:trHeight w:val="825"/>
          <w:ins w:id="642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82BA6FB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44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1DB1D8A8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646" w:author="Mohammad ABDI ABYANEH" w:date="2023-08-08T19:57:00Z">
              <w:r w:rsidRPr="00190AB8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1635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AD166F8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648" w:author="Mohammad ABDI ABYANEH" w:date="2023-08-08T19:57:00Z">
              <w:r w:rsidRPr="00190AB8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1860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E680BF0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650" w:author="Mohammad ABDI ABYANEH" w:date="2023-08-08T19:57:00Z">
              <w:r w:rsidRPr="00190AB8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1635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589ED9D7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652" w:author="Mohammad ABDI ABYANEH" w:date="2023-08-08T19:57:00Z">
              <w:r w:rsidRPr="00190AB8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1860</w:t>
              </w:r>
            </w:ins>
          </w:p>
        </w:tc>
      </w:tr>
      <w:tr w:rsidR="00190AB8" w:rsidRPr="00190AB8" w14:paraId="3000F3DA" w14:textId="77777777" w:rsidTr="00686711">
        <w:trPr>
          <w:trHeight w:val="312"/>
          <w:ins w:id="653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3D0B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5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3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CE4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5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2AD3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5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CC1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6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2C733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6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 w:rsidR="00190AB8" w:rsidRPr="00190AB8" w14:paraId="1F647995" w14:textId="77777777" w:rsidTr="00686711">
        <w:trPr>
          <w:trHeight w:val="735"/>
          <w:ins w:id="664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F97C3A5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66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lastRenderedPageBreak/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C39556C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68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E8F112F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70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01932925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72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059E27AB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74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</w:tr>
      <w:tr w:rsidR="00190AB8" w:rsidRPr="00190AB8" w14:paraId="23C12484" w14:textId="77777777" w:rsidTr="00686711">
        <w:trPr>
          <w:trHeight w:val="312"/>
          <w:ins w:id="675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F96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7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3F79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7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CCA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8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6914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8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3FD81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8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 w:rsidR="00190AB8" w:rsidRPr="00190AB8" w14:paraId="151D790D" w14:textId="77777777" w:rsidTr="00686711">
        <w:trPr>
          <w:trHeight w:val="645"/>
          <w:ins w:id="686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3A2B019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88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34A883F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90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3345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D59B891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92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3645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60A9128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94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3345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E6F7662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96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3645</w:t>
              </w:r>
            </w:ins>
          </w:p>
        </w:tc>
      </w:tr>
      <w:tr w:rsidR="00190AB8" w:rsidRPr="00190AB8" w14:paraId="764BDC63" w14:textId="77777777" w:rsidTr="00686711">
        <w:trPr>
          <w:trHeight w:val="312"/>
          <w:ins w:id="697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AD7C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9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25A5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0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FC3E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0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|3*fx_high + 1*fy_high|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8D13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0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CE60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0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 w:rsidR="00190AB8" w:rsidRPr="00190AB8" w14:paraId="0A653382" w14:textId="77777777" w:rsidTr="00686711">
        <w:trPr>
          <w:trHeight w:val="780"/>
          <w:ins w:id="708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752C5E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10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D7F76E7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12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E014E0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14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31BB278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16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89A8174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18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</w:tr>
      <w:tr w:rsidR="00190AB8" w:rsidRPr="00190AB8" w14:paraId="0519FF4F" w14:textId="77777777" w:rsidTr="00686711">
        <w:trPr>
          <w:trHeight w:val="312"/>
          <w:ins w:id="719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B912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2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E63F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2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B847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2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–2* 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813E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2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EE56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2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+2* fy_high|</w:t>
              </w:r>
            </w:ins>
          </w:p>
        </w:tc>
      </w:tr>
      <w:tr w:rsidR="00190AB8" w:rsidRPr="00190AB8" w14:paraId="01C96A92" w14:textId="77777777" w:rsidTr="00686711">
        <w:trPr>
          <w:trHeight w:val="780"/>
          <w:ins w:id="730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16437A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32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CB856EB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34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150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6EB26E7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36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150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64021DE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38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5601318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40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</w:tr>
      <w:tr w:rsidR="00190AB8" w:rsidRPr="00190AB8" w14:paraId="1545EE35" w14:textId="77777777" w:rsidTr="00686711">
        <w:trPr>
          <w:trHeight w:val="312"/>
          <w:ins w:id="741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176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4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1613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4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BC34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4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06E8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4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AE167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5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– 4*fx_low|</w:t>
              </w:r>
            </w:ins>
          </w:p>
        </w:tc>
      </w:tr>
      <w:tr w:rsidR="00190AB8" w:rsidRPr="00190AB8" w14:paraId="164ABD27" w14:textId="77777777" w:rsidTr="00686711">
        <w:trPr>
          <w:trHeight w:val="675"/>
          <w:ins w:id="752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6D02D2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54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B6169C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56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5430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32459CE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58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5055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495EB34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60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5430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66D3303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62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5055</w:t>
              </w:r>
            </w:ins>
          </w:p>
        </w:tc>
      </w:tr>
      <w:tr w:rsidR="00190AB8" w:rsidRPr="00190AB8" w14:paraId="3F54EB88" w14:textId="77777777" w:rsidTr="00686711">
        <w:trPr>
          <w:trHeight w:val="312"/>
          <w:ins w:id="763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4A73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6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E9FA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6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- 3*fy_high|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119C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6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- 3*fy_low|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55D4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7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- 3*fx_high|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97CC8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7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-3*fx_low|</w:t>
              </w:r>
            </w:ins>
          </w:p>
        </w:tc>
      </w:tr>
      <w:tr w:rsidR="00190AB8" w:rsidRPr="00190AB8" w14:paraId="0C5FD082" w14:textId="77777777" w:rsidTr="00686711">
        <w:trPr>
          <w:trHeight w:val="780"/>
          <w:ins w:id="774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7DCA962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76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75ADA70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778" w:author="Mohammad ABDI ABYANEH" w:date="2023-08-08T19:57:00Z">
              <w:r w:rsidRPr="00190AB8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1935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7AB940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780" w:author="Mohammad ABDI ABYANEH" w:date="2023-08-08T19:57:00Z">
              <w:r w:rsidRPr="00190AB8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1560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621BFC9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782" w:author="Mohammad ABDI ABYANEH" w:date="2023-08-08T19:57:00Z">
              <w:r w:rsidRPr="00190AB8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1935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7C785AC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Mohammad ABDI ABYANEH" w:date="2023-08-08T19:57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784" w:author="Mohammad ABDI ABYANEH" w:date="2023-08-08T19:57:00Z">
              <w:r w:rsidRPr="00190AB8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1560</w:t>
              </w:r>
            </w:ins>
          </w:p>
        </w:tc>
      </w:tr>
      <w:tr w:rsidR="00190AB8" w:rsidRPr="00190AB8" w14:paraId="43E345B3" w14:textId="77777777" w:rsidTr="00686711">
        <w:trPr>
          <w:trHeight w:val="312"/>
          <w:ins w:id="785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C778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8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21EE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8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9169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9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3CD8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9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AD9D4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9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 w:rsidR="00190AB8" w:rsidRPr="00190AB8" w14:paraId="5D884CD2" w14:textId="77777777" w:rsidTr="00686711">
        <w:trPr>
          <w:trHeight w:val="312"/>
          <w:ins w:id="796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0F5B9E7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98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DE97D2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00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1741246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02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CEDCE3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04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A0DC696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06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</w:tr>
      <w:tr w:rsidR="00190AB8" w:rsidRPr="00190AB8" w14:paraId="0588A82D" w14:textId="77777777" w:rsidTr="00686711">
        <w:trPr>
          <w:trHeight w:val="312"/>
          <w:ins w:id="807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F672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09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4B4E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11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CBA7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13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70C0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15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A6099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17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+ 3*fx_high|</w:t>
              </w:r>
            </w:ins>
          </w:p>
        </w:tc>
      </w:tr>
      <w:tr w:rsidR="00190AB8" w:rsidRPr="00190AB8" w14:paraId="181EA357" w14:textId="77777777" w:rsidTr="00686711">
        <w:trPr>
          <w:trHeight w:val="324"/>
          <w:ins w:id="818" w:author="Mohammad ABDI ABYANEH" w:date="2023-08-08T19:57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6A86A9C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9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20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60EDF93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22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A402BC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24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609DB90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26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338E10D" w14:textId="77777777" w:rsidR="00190AB8" w:rsidRPr="00190AB8" w:rsidRDefault="00190AB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Mohammad ABDI ABYANEH" w:date="2023-08-08T19:57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28" w:author="Mohammad ABDI ABYANEH" w:date="2023-08-08T19:57:00Z">
              <w:r w:rsidRPr="00190AB8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</w:tr>
    </w:tbl>
    <w:p w14:paraId="6A6CFE7E" w14:textId="77777777" w:rsidR="00190AB8" w:rsidRPr="00190AB8" w:rsidRDefault="00190AB8" w:rsidP="00190AB8">
      <w:pPr>
        <w:overflowPunct/>
        <w:autoSpaceDE/>
        <w:autoSpaceDN/>
        <w:adjustRightInd/>
        <w:textAlignment w:val="auto"/>
        <w:rPr>
          <w:ins w:id="829" w:author="Mohammad ABDI ABYANEH" w:date="2023-08-08T19:57:00Z"/>
          <w:rFonts w:asciiTheme="minorBidi" w:hAnsiTheme="minorBidi" w:cstheme="minorBidi"/>
          <w:lang w:val="en-US" w:eastAsia="ja-JP"/>
        </w:rPr>
      </w:pPr>
    </w:p>
    <w:p w14:paraId="726C2952" w14:textId="77777777" w:rsidR="00190AB8" w:rsidRPr="00190AB8" w:rsidRDefault="00190AB8" w:rsidP="00190AB8">
      <w:pPr>
        <w:rPr>
          <w:ins w:id="830" w:author="Mohammad ABDI ABYANEH" w:date="2023-08-08T19:57:00Z"/>
          <w:rFonts w:asciiTheme="minorBidi" w:hAnsiTheme="minorBidi" w:cstheme="minorBidi"/>
          <w:lang w:val="en-US" w:eastAsia="ja-JP"/>
        </w:rPr>
      </w:pPr>
      <w:ins w:id="831" w:author="Mohammad ABDI ABYANEH" w:date="2023-08-08T19:57:00Z">
        <w:r w:rsidRPr="00190AB8">
          <w:rPr>
            <w:rFonts w:asciiTheme="minorBidi" w:hAnsiTheme="minorBidi" w:cstheme="minorBidi"/>
            <w:lang w:val="en-US"/>
          </w:rPr>
          <w:t>Based on Table 5.4.x.2-2</w:t>
        </w:r>
        <w:r w:rsidRPr="00190AB8">
          <w:rPr>
            <w:rFonts w:asciiTheme="minorBidi" w:hAnsiTheme="minorBidi" w:cstheme="minorBidi"/>
            <w:lang w:eastAsia="ko-KR"/>
          </w:rPr>
          <w:t xml:space="preserve">, </w:t>
        </w:r>
        <w:r w:rsidRPr="00190AB8">
          <w:rPr>
            <w:rFonts w:asciiTheme="minorBidi" w:hAnsiTheme="minorBidi" w:cstheme="minorBidi"/>
            <w:lang w:val="en-US"/>
          </w:rPr>
          <w:t>there are no IMD issues.</w:t>
        </w:r>
        <w:r w:rsidRPr="00190AB8">
          <w:rPr>
            <w:rFonts w:asciiTheme="minorBidi" w:hAnsiTheme="minorBidi" w:cstheme="minorBidi"/>
            <w:lang w:val="en-US" w:eastAsia="ja-JP"/>
          </w:rPr>
          <w:t xml:space="preserve"> </w:t>
        </w:r>
      </w:ins>
    </w:p>
    <w:p w14:paraId="3A7A312A" w14:textId="77777777" w:rsidR="00190AB8" w:rsidRPr="00190AB8" w:rsidRDefault="00190AB8" w:rsidP="00190AB8">
      <w:pPr>
        <w:overflowPunct/>
        <w:autoSpaceDE/>
        <w:autoSpaceDN/>
        <w:adjustRightInd/>
        <w:textAlignment w:val="auto"/>
        <w:rPr>
          <w:ins w:id="832" w:author="Mohammad ABDI ABYANEH" w:date="2023-08-08T19:57:00Z"/>
          <w:rFonts w:asciiTheme="minorBidi" w:hAnsiTheme="minorBidi" w:cstheme="minorBidi"/>
          <w:lang w:val="en-US" w:eastAsia="ja-JP"/>
        </w:rPr>
      </w:pPr>
    </w:p>
    <w:p w14:paraId="7CBCF431" w14:textId="77777777" w:rsidR="00190AB8" w:rsidRPr="00190AB8" w:rsidRDefault="00190AB8" w:rsidP="00190AB8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833" w:author="Mohammad ABDI ABYANEH" w:date="2023-08-08T19:57:00Z"/>
          <w:rFonts w:asciiTheme="minorBidi" w:hAnsiTheme="minorBidi" w:cstheme="minorBidi"/>
          <w:sz w:val="24"/>
          <w:lang w:val="en-US" w:eastAsia="en-US"/>
        </w:rPr>
      </w:pPr>
      <w:ins w:id="834" w:author="Mohammad ABDI ABYANEH" w:date="2023-08-08T19:57:00Z">
        <w:r w:rsidRPr="00190AB8">
          <w:rPr>
            <w:rFonts w:asciiTheme="minorBidi" w:hAnsiTheme="minorBidi" w:cstheme="minorBidi"/>
            <w:sz w:val="24"/>
            <w:lang w:val="en-US" w:eastAsia="ja-JP"/>
          </w:rPr>
          <w:t>5.4</w:t>
        </w:r>
        <w:r w:rsidRPr="00190AB8">
          <w:rPr>
            <w:rFonts w:asciiTheme="minorBidi" w:hAnsiTheme="minorBidi" w:cstheme="minorBidi"/>
            <w:sz w:val="24"/>
            <w:lang w:val="en-US" w:eastAsia="en-US"/>
          </w:rPr>
          <w:t>.x.</w:t>
        </w:r>
        <w:r w:rsidRPr="00190AB8">
          <w:rPr>
            <w:rFonts w:asciiTheme="minorBidi" w:hAnsiTheme="minorBidi" w:cstheme="minorBidi"/>
            <w:sz w:val="24"/>
            <w:lang w:val="en-US" w:eastAsia="ja-JP"/>
          </w:rPr>
          <w:t>3</w:t>
        </w:r>
        <w:r w:rsidRPr="00190AB8">
          <w:rPr>
            <w:rFonts w:asciiTheme="minorBidi" w:hAnsiTheme="minorBidi" w:cstheme="minorBidi"/>
            <w:sz w:val="24"/>
            <w:lang w:val="en-US" w:eastAsia="en-US"/>
          </w:rPr>
          <w:tab/>
          <w:t>∆TIB and ∆RIB values</w:t>
        </w:r>
      </w:ins>
    </w:p>
    <w:p w14:paraId="77F0F721" w14:textId="77777777" w:rsidR="00190AB8" w:rsidRPr="00190AB8" w:rsidRDefault="00190AB8" w:rsidP="00190AB8">
      <w:pPr>
        <w:rPr>
          <w:ins w:id="835" w:author="Mohammad ABDI ABYANEH" w:date="2023-08-08T19:57:00Z"/>
          <w:rFonts w:asciiTheme="minorBidi" w:eastAsia="DengXian" w:hAnsiTheme="minorBidi" w:cstheme="minorBidi"/>
        </w:rPr>
      </w:pPr>
      <w:ins w:id="836" w:author="Mohammad ABDI ABYANEH" w:date="2023-08-08T19:57:00Z">
        <w:r w:rsidRPr="00190AB8">
          <w:rPr>
            <w:rFonts w:asciiTheme="minorBidi" w:eastAsia="DengXian" w:hAnsiTheme="minorBidi" w:cstheme="minorBidi"/>
            <w:lang w:eastAsia="zh-CN"/>
          </w:rPr>
          <w:t>Already included in TS 36.101.</w:t>
        </w:r>
      </w:ins>
    </w:p>
    <w:p w14:paraId="7245AC97" w14:textId="77777777" w:rsidR="00190AB8" w:rsidRPr="00190AB8" w:rsidRDefault="00190AB8" w:rsidP="00190AB8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837" w:author="Mohammad ABDI ABYANEH" w:date="2023-08-08T19:57:00Z"/>
          <w:rFonts w:asciiTheme="minorBidi" w:hAnsiTheme="minorBidi" w:cstheme="minorBidi"/>
          <w:sz w:val="24"/>
          <w:lang w:val="en-US" w:eastAsia="en-US"/>
        </w:rPr>
      </w:pPr>
      <w:ins w:id="838" w:author="Mohammad ABDI ABYANEH" w:date="2023-08-08T19:57:00Z">
        <w:r w:rsidRPr="00190AB8">
          <w:rPr>
            <w:rFonts w:asciiTheme="minorBidi" w:hAnsiTheme="minorBidi" w:cstheme="minorBidi"/>
            <w:sz w:val="24"/>
            <w:lang w:val="en-US" w:eastAsia="ja-JP"/>
          </w:rPr>
          <w:lastRenderedPageBreak/>
          <w:t>5.4</w:t>
        </w:r>
        <w:r w:rsidRPr="00190AB8">
          <w:rPr>
            <w:rFonts w:asciiTheme="minorBidi" w:hAnsiTheme="minorBidi" w:cstheme="minorBidi"/>
            <w:sz w:val="24"/>
            <w:lang w:val="en-US" w:eastAsia="en-US"/>
          </w:rPr>
          <w:t>.x.</w:t>
        </w:r>
        <w:r w:rsidRPr="00190AB8">
          <w:rPr>
            <w:rFonts w:asciiTheme="minorBidi" w:hAnsiTheme="minorBidi" w:cstheme="minorBidi"/>
            <w:sz w:val="24"/>
            <w:lang w:val="en-US" w:eastAsia="ja-JP"/>
          </w:rPr>
          <w:t>4</w:t>
        </w:r>
        <w:r w:rsidRPr="00190AB8">
          <w:rPr>
            <w:rFonts w:asciiTheme="minorBidi" w:hAnsiTheme="minorBidi" w:cstheme="minorBidi"/>
            <w:sz w:val="21"/>
            <w:szCs w:val="22"/>
            <w:lang w:val="en-US" w:eastAsia="sv-SE"/>
          </w:rPr>
          <w:tab/>
        </w:r>
        <w:r w:rsidRPr="00190AB8">
          <w:rPr>
            <w:rFonts w:asciiTheme="minorBidi" w:hAnsiTheme="minorBidi" w:cstheme="minorBidi"/>
            <w:sz w:val="24"/>
            <w:lang w:val="en-US" w:eastAsia="en-US"/>
          </w:rPr>
          <w:t>REFSENS Requirements</w:t>
        </w:r>
      </w:ins>
    </w:p>
    <w:p w14:paraId="75FB0394" w14:textId="77777777" w:rsidR="00190AB8" w:rsidRPr="00190AB8" w:rsidRDefault="00190AB8" w:rsidP="00190AB8">
      <w:pPr>
        <w:pStyle w:val="TH"/>
        <w:jc w:val="left"/>
        <w:rPr>
          <w:ins w:id="839" w:author="Mohammad ABDI ABYANEH" w:date="2023-08-08T19:57:00Z"/>
          <w:rFonts w:asciiTheme="minorBidi" w:eastAsia="MS Mincho" w:hAnsiTheme="minorBidi" w:cstheme="minorBidi"/>
          <w:b w:val="0"/>
          <w:bCs/>
          <w:lang w:eastAsia="zh-CN"/>
        </w:rPr>
      </w:pPr>
      <w:ins w:id="840" w:author="Mohammad ABDI ABYANEH" w:date="2023-08-08T19:57:00Z">
        <w:r w:rsidRPr="00190AB8">
          <w:rPr>
            <w:rFonts w:asciiTheme="minorBidi" w:hAnsiTheme="minorBidi" w:cstheme="minorBidi"/>
            <w:b w:val="0"/>
            <w:bCs/>
            <w:lang w:eastAsia="zh-CN"/>
          </w:rPr>
          <w:t>Based on the co-existence studies there is a need to define additional REFSENS requirements. MSD value and test points are taken from CA_1A-3A-32A.</w:t>
        </w:r>
      </w:ins>
    </w:p>
    <w:p w14:paraId="39C5462B" w14:textId="77777777" w:rsidR="00190AB8" w:rsidRPr="00190AB8" w:rsidRDefault="00190AB8" w:rsidP="00190AB8">
      <w:pPr>
        <w:pStyle w:val="TH"/>
        <w:rPr>
          <w:ins w:id="841" w:author="Mohammad ABDI ABYANEH" w:date="2023-08-08T19:57:00Z"/>
          <w:rFonts w:asciiTheme="minorBidi" w:hAnsiTheme="minorBidi" w:cstheme="minorBidi"/>
        </w:rPr>
      </w:pPr>
      <w:ins w:id="842" w:author="Mohammad ABDI ABYANEH" w:date="2023-08-08T19:57:00Z">
        <w:r w:rsidRPr="00190AB8">
          <w:rPr>
            <w:rFonts w:asciiTheme="minorBidi" w:hAnsiTheme="minorBidi" w:cstheme="minorBidi"/>
          </w:rPr>
          <w:t>Table 5.4.x.4-1: 3DL/2UL interband Reference sensitivity QPSK P</w:t>
        </w:r>
        <w:r w:rsidRPr="00190AB8">
          <w:rPr>
            <w:rFonts w:asciiTheme="minorBidi" w:hAnsiTheme="minorBidi" w:cstheme="minorBidi"/>
            <w:vertAlign w:val="subscript"/>
          </w:rPr>
          <w:t>REFSENS</w:t>
        </w:r>
        <w:r w:rsidRPr="00190AB8">
          <w:rPr>
            <w:rFonts w:asciiTheme="minorBidi" w:hAnsiTheme="minorBidi" w:cstheme="minorBidi"/>
          </w:rPr>
          <w:t xml:space="preserve"> and uplink/downlink configurations</w:t>
        </w:r>
      </w:ins>
    </w:p>
    <w:tbl>
      <w:tblPr>
        <w:tblW w:w="5100" w:type="pct"/>
        <w:tblLook w:val="04A0" w:firstRow="1" w:lastRow="0" w:firstColumn="1" w:lastColumn="0" w:noHBand="0" w:noVBand="1"/>
      </w:tblPr>
      <w:tblGrid>
        <w:gridCol w:w="1777"/>
        <w:gridCol w:w="1396"/>
        <w:gridCol w:w="837"/>
        <w:gridCol w:w="750"/>
        <w:gridCol w:w="706"/>
        <w:gridCol w:w="593"/>
        <w:gridCol w:w="760"/>
        <w:gridCol w:w="706"/>
        <w:gridCol w:w="646"/>
        <w:gridCol w:w="823"/>
        <w:gridCol w:w="827"/>
      </w:tblGrid>
      <w:tr w:rsidR="00190AB8" w:rsidRPr="00190AB8" w14:paraId="305CC195" w14:textId="77777777" w:rsidTr="00686711">
        <w:trPr>
          <w:trHeight w:val="288"/>
          <w:ins w:id="843" w:author="Mohammad ABDI ABYANEH" w:date="2023-08-08T19:57:00Z"/>
        </w:trPr>
        <w:tc>
          <w:tcPr>
            <w:tcW w:w="457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ADC5" w14:textId="77777777" w:rsidR="00190AB8" w:rsidRPr="00190AB8" w:rsidRDefault="00190AB8" w:rsidP="00686711">
            <w:pPr>
              <w:pStyle w:val="TAH"/>
              <w:rPr>
                <w:ins w:id="844" w:author="Mohammad ABDI ABYANEH" w:date="2023-08-08T19:57:00Z"/>
                <w:rFonts w:asciiTheme="minorBidi" w:hAnsiTheme="minorBidi" w:cstheme="minorBidi"/>
              </w:rPr>
            </w:pPr>
            <w:ins w:id="845" w:author="Mohammad ABDI ABYANEH" w:date="2023-08-08T19:57:00Z">
              <w:r w:rsidRPr="00190AB8">
                <w:rPr>
                  <w:rFonts w:asciiTheme="minorBidi" w:hAnsiTheme="minorBidi" w:cstheme="minorBidi"/>
                </w:rPr>
                <w:t>E-UTRA Band / Channel bandwidth / NRB / Duplex mode</w:t>
              </w:r>
            </w:ins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49B8" w14:textId="77777777" w:rsidR="00190AB8" w:rsidRPr="00190AB8" w:rsidRDefault="00190AB8" w:rsidP="00686711">
            <w:pPr>
              <w:pStyle w:val="TAH"/>
              <w:rPr>
                <w:ins w:id="846" w:author="Mohammad ABDI ABYANEH" w:date="2023-08-08T19:57:00Z"/>
                <w:rFonts w:asciiTheme="minorBidi" w:hAnsiTheme="minorBidi" w:cstheme="minorBidi"/>
              </w:rPr>
            </w:pPr>
            <w:ins w:id="847" w:author="Mohammad ABDI ABYANEH" w:date="2023-08-08T19:57:00Z">
              <w:r w:rsidRPr="00190AB8">
                <w:rPr>
                  <w:rFonts w:asciiTheme="minorBidi" w:hAnsiTheme="minorBidi" w:cstheme="minorBidi"/>
                </w:rPr>
                <w:t>Source of IMD</w:t>
              </w:r>
            </w:ins>
          </w:p>
        </w:tc>
      </w:tr>
      <w:tr w:rsidR="00190AB8" w:rsidRPr="00190AB8" w14:paraId="7A5E4077" w14:textId="77777777" w:rsidTr="00686711">
        <w:trPr>
          <w:trHeight w:val="288"/>
          <w:ins w:id="848" w:author="Mohammad ABDI ABYANEH" w:date="2023-08-08T19:57:00Z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2B45" w14:textId="77777777" w:rsidR="00190AB8" w:rsidRPr="00190AB8" w:rsidRDefault="00190AB8" w:rsidP="00686711">
            <w:pPr>
              <w:pStyle w:val="TAH"/>
              <w:rPr>
                <w:ins w:id="849" w:author="Mohammad ABDI ABYANEH" w:date="2023-08-08T19:57:00Z"/>
                <w:rFonts w:asciiTheme="minorBidi" w:hAnsiTheme="minorBidi" w:cstheme="minorBidi"/>
                <w:lang w:val="en-US"/>
              </w:rPr>
            </w:pPr>
            <w:ins w:id="850" w:author="Mohammad ABDI ABYANEH" w:date="2023-08-08T19:57:00Z">
              <w:r w:rsidRPr="00190AB8">
                <w:rPr>
                  <w:rFonts w:asciiTheme="minorBidi" w:hAnsiTheme="minorBidi" w:cstheme="minorBidi"/>
                </w:rPr>
                <w:t>EUTRA CA</w:t>
              </w:r>
            </w:ins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F479" w14:textId="77777777" w:rsidR="00190AB8" w:rsidRPr="00190AB8" w:rsidRDefault="00190AB8" w:rsidP="00686711">
            <w:pPr>
              <w:pStyle w:val="TAH"/>
              <w:rPr>
                <w:ins w:id="851" w:author="Mohammad ABDI ABYANEH" w:date="2023-08-08T19:57:00Z"/>
                <w:rFonts w:asciiTheme="minorBidi" w:hAnsiTheme="minorBidi" w:cstheme="minorBidi"/>
                <w:lang w:val="en-US"/>
              </w:rPr>
            </w:pPr>
            <w:ins w:id="852" w:author="Mohammad ABDI ABYANEH" w:date="2023-08-08T19:57:00Z">
              <w:r w:rsidRPr="00190AB8">
                <w:rPr>
                  <w:rFonts w:asciiTheme="minorBidi" w:hAnsiTheme="minorBidi" w:cstheme="minorBidi"/>
                </w:rPr>
                <w:t>EUTRA CA</w:t>
              </w:r>
            </w:ins>
          </w:p>
        </w:tc>
        <w:tc>
          <w:tcPr>
            <w:tcW w:w="4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89EC" w14:textId="77777777" w:rsidR="00190AB8" w:rsidRPr="00190AB8" w:rsidRDefault="00190AB8" w:rsidP="00686711">
            <w:pPr>
              <w:pStyle w:val="TAH"/>
              <w:rPr>
                <w:ins w:id="853" w:author="Mohammad ABDI ABYANEH" w:date="2023-08-08T19:57:00Z"/>
                <w:rFonts w:asciiTheme="minorBidi" w:hAnsiTheme="minorBidi" w:cstheme="minorBidi"/>
                <w:lang w:val="en-US"/>
              </w:rPr>
            </w:pPr>
            <w:ins w:id="854" w:author="Mohammad ABDI ABYANEH" w:date="2023-08-08T19:57:00Z">
              <w:r w:rsidRPr="00190AB8">
                <w:rPr>
                  <w:rFonts w:asciiTheme="minorBidi" w:hAnsiTheme="minorBidi" w:cstheme="minorBidi"/>
                </w:rPr>
                <w:t>EUTRA band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CC8B" w14:textId="77777777" w:rsidR="00190AB8" w:rsidRPr="00190AB8" w:rsidRDefault="00190AB8" w:rsidP="00686711">
            <w:pPr>
              <w:pStyle w:val="TAH"/>
              <w:rPr>
                <w:ins w:id="855" w:author="Mohammad ABDI ABYANEH" w:date="2023-08-08T19:57:00Z"/>
                <w:rFonts w:asciiTheme="minorBidi" w:hAnsiTheme="minorBidi" w:cstheme="minorBidi"/>
                <w:lang w:val="en-US"/>
              </w:rPr>
            </w:pPr>
            <w:ins w:id="856" w:author="Mohammad ABDI ABYANEH" w:date="2023-08-08T19:57:00Z">
              <w:r w:rsidRPr="00190AB8">
                <w:rPr>
                  <w:rFonts w:asciiTheme="minorBidi" w:hAnsiTheme="minorBidi" w:cstheme="minorBidi"/>
                </w:rPr>
                <w:t>UL F</w:t>
              </w:r>
              <w:r w:rsidRPr="00190AB8">
                <w:rPr>
                  <w:rFonts w:asciiTheme="minorBidi" w:hAnsiTheme="minorBidi" w:cstheme="minorBidi"/>
                  <w:vertAlign w:val="subscript"/>
                </w:rPr>
                <w:t>c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D7F8" w14:textId="77777777" w:rsidR="00190AB8" w:rsidRPr="00190AB8" w:rsidRDefault="00190AB8" w:rsidP="00686711">
            <w:pPr>
              <w:pStyle w:val="TAH"/>
              <w:rPr>
                <w:ins w:id="857" w:author="Mohammad ABDI ABYANEH" w:date="2023-08-08T19:57:00Z"/>
                <w:rFonts w:asciiTheme="minorBidi" w:hAnsiTheme="minorBidi" w:cstheme="minorBidi"/>
                <w:lang w:val="en-US"/>
              </w:rPr>
            </w:pPr>
            <w:ins w:id="858" w:author="Mohammad ABDI ABYANEH" w:date="2023-08-08T19:57:00Z">
              <w:r w:rsidRPr="00190AB8">
                <w:rPr>
                  <w:rFonts w:asciiTheme="minorBidi" w:hAnsiTheme="minorBidi" w:cstheme="minorBidi"/>
                </w:rPr>
                <w:t>UL BW</w:t>
              </w:r>
            </w:ins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3F60" w14:textId="77777777" w:rsidR="00190AB8" w:rsidRPr="00190AB8" w:rsidRDefault="00190AB8" w:rsidP="00686711">
            <w:pPr>
              <w:pStyle w:val="TAH"/>
              <w:rPr>
                <w:ins w:id="859" w:author="Mohammad ABDI ABYANEH" w:date="2023-08-08T19:57:00Z"/>
                <w:rFonts w:asciiTheme="minorBidi" w:hAnsiTheme="minorBidi" w:cstheme="minorBidi"/>
                <w:lang w:val="en-US"/>
              </w:rPr>
            </w:pPr>
            <w:ins w:id="860" w:author="Mohammad ABDI ABYANEH" w:date="2023-08-08T19:57:00Z">
              <w:r w:rsidRPr="00190AB8">
                <w:rPr>
                  <w:rFonts w:asciiTheme="minorBidi" w:hAnsiTheme="minorBidi" w:cstheme="minorBidi"/>
                </w:rPr>
                <w:t>UL</w:t>
              </w:r>
            </w:ins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3080" w14:textId="77777777" w:rsidR="00190AB8" w:rsidRPr="00190AB8" w:rsidRDefault="00190AB8" w:rsidP="00686711">
            <w:pPr>
              <w:pStyle w:val="TAH"/>
              <w:rPr>
                <w:ins w:id="861" w:author="Mohammad ABDI ABYANEH" w:date="2023-08-08T19:57:00Z"/>
                <w:rFonts w:asciiTheme="minorBidi" w:hAnsiTheme="minorBidi" w:cstheme="minorBidi"/>
                <w:lang w:val="en-US"/>
              </w:rPr>
            </w:pPr>
            <w:ins w:id="862" w:author="Mohammad ABDI ABYANEH" w:date="2023-08-08T19:57:00Z">
              <w:r w:rsidRPr="00190AB8">
                <w:rPr>
                  <w:rFonts w:asciiTheme="minorBidi" w:hAnsiTheme="minorBidi" w:cstheme="minorBidi"/>
                </w:rPr>
                <w:t>DL F</w:t>
              </w:r>
              <w:r w:rsidRPr="00190AB8">
                <w:rPr>
                  <w:rFonts w:asciiTheme="minorBidi" w:hAnsiTheme="minorBidi" w:cstheme="minorBidi"/>
                  <w:vertAlign w:val="subscript"/>
                </w:rPr>
                <w:t>c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642F" w14:textId="77777777" w:rsidR="00190AB8" w:rsidRPr="00190AB8" w:rsidRDefault="00190AB8" w:rsidP="00686711">
            <w:pPr>
              <w:pStyle w:val="TAH"/>
              <w:rPr>
                <w:ins w:id="863" w:author="Mohammad ABDI ABYANEH" w:date="2023-08-08T19:57:00Z"/>
                <w:rFonts w:asciiTheme="minorBidi" w:hAnsiTheme="minorBidi" w:cstheme="minorBidi"/>
                <w:lang w:val="en-US"/>
              </w:rPr>
            </w:pPr>
            <w:ins w:id="864" w:author="Mohammad ABDI ABYANEH" w:date="2023-08-08T19:57:00Z">
              <w:r w:rsidRPr="00190AB8">
                <w:rPr>
                  <w:rFonts w:asciiTheme="minorBidi" w:hAnsiTheme="minorBidi" w:cstheme="minorBidi"/>
                </w:rPr>
                <w:t>DL BW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3611" w14:textId="77777777" w:rsidR="00190AB8" w:rsidRPr="00190AB8" w:rsidRDefault="00190AB8" w:rsidP="00686711">
            <w:pPr>
              <w:pStyle w:val="TAH"/>
              <w:rPr>
                <w:ins w:id="865" w:author="Mohammad ABDI ABYANEH" w:date="2023-08-08T19:57:00Z"/>
                <w:rFonts w:asciiTheme="minorBidi" w:hAnsiTheme="minorBidi" w:cstheme="minorBidi"/>
                <w:lang w:val="en-US"/>
              </w:rPr>
            </w:pPr>
            <w:ins w:id="866" w:author="Mohammad ABDI ABYANEH" w:date="2023-08-08T19:57:00Z">
              <w:r w:rsidRPr="00190AB8">
                <w:rPr>
                  <w:rFonts w:asciiTheme="minorBidi" w:hAnsiTheme="minorBidi" w:cstheme="minorBidi"/>
                </w:rPr>
                <w:t>MSD</w:t>
              </w:r>
            </w:ins>
          </w:p>
        </w:tc>
        <w:tc>
          <w:tcPr>
            <w:tcW w:w="4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FF99" w14:textId="77777777" w:rsidR="00190AB8" w:rsidRPr="00190AB8" w:rsidRDefault="00190AB8" w:rsidP="00686711">
            <w:pPr>
              <w:pStyle w:val="TAH"/>
              <w:rPr>
                <w:ins w:id="867" w:author="Mohammad ABDI ABYANEH" w:date="2023-08-08T19:57:00Z"/>
                <w:rFonts w:asciiTheme="minorBidi" w:hAnsiTheme="minorBidi" w:cstheme="minorBidi"/>
                <w:lang w:val="en-US"/>
              </w:rPr>
            </w:pPr>
            <w:ins w:id="868" w:author="Mohammad ABDI ABYANEH" w:date="2023-08-08T19:57:00Z">
              <w:r w:rsidRPr="00190AB8">
                <w:rPr>
                  <w:rFonts w:asciiTheme="minorBidi" w:hAnsiTheme="minorBidi" w:cstheme="minorBidi"/>
                </w:rPr>
                <w:t>Duplex mode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46C2" w14:textId="77777777" w:rsidR="00190AB8" w:rsidRPr="00190AB8" w:rsidRDefault="00190AB8" w:rsidP="00686711">
            <w:pPr>
              <w:spacing w:after="0"/>
              <w:rPr>
                <w:ins w:id="869" w:author="Mohammad ABDI ABYANEH" w:date="2023-08-08T19:57:00Z"/>
                <w:rFonts w:asciiTheme="minorBidi" w:hAnsiTheme="minorBidi" w:cstheme="minorBidi"/>
                <w:b/>
                <w:sz w:val="18"/>
              </w:rPr>
            </w:pPr>
          </w:p>
        </w:tc>
      </w:tr>
      <w:tr w:rsidR="00190AB8" w:rsidRPr="00190AB8" w14:paraId="730FF0A4" w14:textId="77777777" w:rsidTr="00686711">
        <w:trPr>
          <w:trHeight w:val="576"/>
          <w:ins w:id="870" w:author="Mohammad ABDI ABYANEH" w:date="2023-08-08T19:57:00Z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FF38" w14:textId="77777777" w:rsidR="00190AB8" w:rsidRPr="00190AB8" w:rsidRDefault="00190AB8" w:rsidP="00686711">
            <w:pPr>
              <w:pStyle w:val="TAH"/>
              <w:rPr>
                <w:ins w:id="871" w:author="Mohammad ABDI ABYANEH" w:date="2023-08-08T19:57:00Z"/>
                <w:rFonts w:asciiTheme="minorBidi" w:hAnsiTheme="minorBidi" w:cstheme="minorBidi"/>
                <w:lang w:val="en-US"/>
              </w:rPr>
            </w:pPr>
            <w:ins w:id="872" w:author="Mohammad ABDI ABYANEH" w:date="2023-08-08T19:57:00Z">
              <w:r w:rsidRPr="00190AB8">
                <w:rPr>
                  <w:rFonts w:asciiTheme="minorBidi" w:hAnsiTheme="minorBidi" w:cstheme="minorBidi"/>
                </w:rPr>
                <w:t>DL Configuration</w:t>
              </w:r>
            </w:ins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ACB73" w14:textId="77777777" w:rsidR="00190AB8" w:rsidRPr="00190AB8" w:rsidRDefault="00190AB8" w:rsidP="00686711">
            <w:pPr>
              <w:pStyle w:val="TAH"/>
              <w:rPr>
                <w:ins w:id="873" w:author="Mohammad ABDI ABYANEH" w:date="2023-08-08T19:57:00Z"/>
                <w:rFonts w:asciiTheme="minorBidi" w:hAnsiTheme="minorBidi" w:cstheme="minorBidi"/>
                <w:lang w:val="en-US"/>
              </w:rPr>
            </w:pPr>
            <w:ins w:id="874" w:author="Mohammad ABDI ABYANEH" w:date="2023-08-08T19:57:00Z">
              <w:r w:rsidRPr="00190AB8">
                <w:rPr>
                  <w:rFonts w:asciiTheme="minorBidi" w:hAnsiTheme="minorBidi" w:cstheme="minorBidi"/>
                </w:rPr>
                <w:t>UL Configuration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FF40" w14:textId="77777777" w:rsidR="00190AB8" w:rsidRPr="00190AB8" w:rsidRDefault="00190AB8" w:rsidP="00686711">
            <w:pPr>
              <w:spacing w:after="0"/>
              <w:rPr>
                <w:ins w:id="875" w:author="Mohammad ABDI ABYANEH" w:date="2023-08-08T19:57:00Z"/>
                <w:rFonts w:asciiTheme="minorBidi" w:hAnsiTheme="minorBidi" w:cstheme="minorBidi"/>
                <w:b/>
                <w:sz w:val="18"/>
                <w:lang w:val="en-US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197B" w14:textId="77777777" w:rsidR="00190AB8" w:rsidRPr="00190AB8" w:rsidRDefault="00190AB8" w:rsidP="00686711">
            <w:pPr>
              <w:pStyle w:val="TAH"/>
              <w:rPr>
                <w:ins w:id="876" w:author="Mohammad ABDI ABYANEH" w:date="2023-08-08T19:57:00Z"/>
                <w:rFonts w:asciiTheme="minorBidi" w:hAnsiTheme="minorBidi" w:cstheme="minorBidi"/>
                <w:lang w:val="en-US"/>
              </w:rPr>
            </w:pPr>
            <w:ins w:id="877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(MHz)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7EB8" w14:textId="77777777" w:rsidR="00190AB8" w:rsidRPr="00190AB8" w:rsidRDefault="00190AB8" w:rsidP="00686711">
            <w:pPr>
              <w:pStyle w:val="TAH"/>
              <w:rPr>
                <w:ins w:id="878" w:author="Mohammad ABDI ABYANEH" w:date="2023-08-08T19:57:00Z"/>
                <w:rFonts w:asciiTheme="minorBidi" w:hAnsiTheme="minorBidi" w:cstheme="minorBidi"/>
                <w:lang w:val="en-US"/>
              </w:rPr>
            </w:pPr>
            <w:ins w:id="879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(MHz)</w:t>
              </w:r>
            </w:ins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1636" w14:textId="77777777" w:rsidR="00190AB8" w:rsidRPr="00190AB8" w:rsidRDefault="00190AB8" w:rsidP="00686711">
            <w:pPr>
              <w:pStyle w:val="TAH"/>
              <w:rPr>
                <w:ins w:id="880" w:author="Mohammad ABDI ABYANEH" w:date="2023-08-08T19:57:00Z"/>
                <w:rFonts w:asciiTheme="minorBidi" w:hAnsiTheme="minorBidi" w:cstheme="minorBidi"/>
                <w:lang w:val="en-US"/>
              </w:rPr>
            </w:pPr>
            <w:ins w:id="881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C</w:t>
              </w:r>
              <w:r w:rsidRPr="00190AB8">
                <w:rPr>
                  <w:rFonts w:asciiTheme="minorBidi" w:hAnsiTheme="minorBidi" w:cstheme="minorBidi"/>
                  <w:vertAlign w:val="subscript"/>
                  <w:lang w:val="en-US"/>
                </w:rPr>
                <w:t>LRB</w:t>
              </w:r>
            </w:ins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E664" w14:textId="77777777" w:rsidR="00190AB8" w:rsidRPr="00190AB8" w:rsidRDefault="00190AB8" w:rsidP="00686711">
            <w:pPr>
              <w:pStyle w:val="TAH"/>
              <w:rPr>
                <w:ins w:id="882" w:author="Mohammad ABDI ABYANEH" w:date="2023-08-08T19:57:00Z"/>
                <w:rFonts w:asciiTheme="minorBidi" w:hAnsiTheme="minorBidi" w:cstheme="minorBidi"/>
                <w:lang w:val="en-US"/>
              </w:rPr>
            </w:pPr>
            <w:ins w:id="883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(MHz)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5CD3" w14:textId="77777777" w:rsidR="00190AB8" w:rsidRPr="00190AB8" w:rsidRDefault="00190AB8" w:rsidP="00686711">
            <w:pPr>
              <w:pStyle w:val="TAH"/>
              <w:rPr>
                <w:ins w:id="884" w:author="Mohammad ABDI ABYANEH" w:date="2023-08-08T19:57:00Z"/>
                <w:rFonts w:asciiTheme="minorBidi" w:hAnsiTheme="minorBidi" w:cstheme="minorBidi"/>
                <w:lang w:val="en-US"/>
              </w:rPr>
            </w:pPr>
            <w:ins w:id="885" w:author="Mohammad ABDI ABYANEH" w:date="2023-08-08T19:57:00Z">
              <w:r w:rsidRPr="00190AB8">
                <w:rPr>
                  <w:rFonts w:asciiTheme="minorBidi" w:hAnsiTheme="minorBidi" w:cstheme="minorBidi"/>
                </w:rPr>
                <w:t>(MHz)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E3F8" w14:textId="77777777" w:rsidR="00190AB8" w:rsidRPr="00190AB8" w:rsidRDefault="00190AB8" w:rsidP="00686711">
            <w:pPr>
              <w:pStyle w:val="TAH"/>
              <w:rPr>
                <w:ins w:id="886" w:author="Mohammad ABDI ABYANEH" w:date="2023-08-08T19:57:00Z"/>
                <w:rFonts w:asciiTheme="minorBidi" w:hAnsiTheme="minorBidi" w:cstheme="minorBidi"/>
                <w:lang w:val="en-US"/>
              </w:rPr>
            </w:pPr>
            <w:ins w:id="887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685A" w14:textId="77777777" w:rsidR="00190AB8" w:rsidRPr="00190AB8" w:rsidRDefault="00190AB8" w:rsidP="00686711">
            <w:pPr>
              <w:spacing w:after="0"/>
              <w:rPr>
                <w:ins w:id="888" w:author="Mohammad ABDI ABYANEH" w:date="2023-08-08T19:57:00Z"/>
                <w:rFonts w:asciiTheme="minorBidi" w:hAnsiTheme="minorBidi" w:cstheme="minorBidi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1492" w14:textId="77777777" w:rsidR="00190AB8" w:rsidRPr="00190AB8" w:rsidRDefault="00190AB8" w:rsidP="00686711">
            <w:pPr>
              <w:spacing w:after="0"/>
              <w:rPr>
                <w:ins w:id="889" w:author="Mohammad ABDI ABYANEH" w:date="2023-08-08T19:57:00Z"/>
                <w:rFonts w:asciiTheme="minorBidi" w:hAnsiTheme="minorBidi" w:cstheme="minorBidi"/>
                <w:b/>
                <w:sz w:val="18"/>
              </w:rPr>
            </w:pPr>
          </w:p>
        </w:tc>
      </w:tr>
      <w:tr w:rsidR="00190AB8" w:rsidRPr="00190AB8" w14:paraId="7EC7B28C" w14:textId="77777777" w:rsidTr="00686711">
        <w:trPr>
          <w:trHeight w:val="288"/>
          <w:ins w:id="890" w:author="Mohammad ABDI ABYANEH" w:date="2023-08-08T19:57:00Z"/>
        </w:trPr>
        <w:tc>
          <w:tcPr>
            <w:tcW w:w="9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A7FB" w14:textId="77777777" w:rsidR="00190AB8" w:rsidRPr="00190AB8" w:rsidRDefault="00190AB8" w:rsidP="00686711">
            <w:pPr>
              <w:pStyle w:val="TAC"/>
              <w:rPr>
                <w:ins w:id="891" w:author="Mohammad ABDI ABYANEH" w:date="2023-08-08T19:57:00Z"/>
                <w:rFonts w:asciiTheme="minorBidi" w:hAnsiTheme="minorBidi" w:cstheme="minorBidi"/>
                <w:lang w:val="en-US"/>
              </w:rPr>
            </w:pPr>
            <w:ins w:id="892" w:author="Mohammad ABDI ABYANEH" w:date="2023-08-08T19:57:00Z">
              <w:r w:rsidRPr="00190AB8">
                <w:rPr>
                  <w:rFonts w:asciiTheme="minorBidi" w:hAnsiTheme="minorBidi" w:cstheme="minorBidi"/>
                </w:rPr>
                <w:t>CA_1A-3C-32A</w:t>
              </w:r>
            </w:ins>
          </w:p>
          <w:p w14:paraId="332C314F" w14:textId="77777777" w:rsidR="00190AB8" w:rsidRPr="00190AB8" w:rsidRDefault="00190AB8" w:rsidP="00686711">
            <w:pPr>
              <w:pStyle w:val="TAC"/>
              <w:rPr>
                <w:ins w:id="893" w:author="Mohammad ABDI ABYANEH" w:date="2023-08-08T19:57:00Z"/>
                <w:rFonts w:asciiTheme="minorBidi" w:hAnsiTheme="minorBidi" w:cstheme="minorBidi"/>
                <w:lang w:val="en-US"/>
              </w:rPr>
            </w:pP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7778" w14:textId="77777777" w:rsidR="00190AB8" w:rsidRPr="00190AB8" w:rsidRDefault="00190AB8" w:rsidP="00686711">
            <w:pPr>
              <w:pStyle w:val="TAC"/>
              <w:rPr>
                <w:ins w:id="894" w:author="Mohammad ABDI ABYANEH" w:date="2023-08-08T19:57:00Z"/>
                <w:rFonts w:asciiTheme="minorBidi" w:hAnsiTheme="minorBidi" w:cstheme="minorBidi"/>
              </w:rPr>
            </w:pPr>
            <w:ins w:id="895" w:author="Mohammad ABDI ABYANEH" w:date="2023-08-08T19:57:00Z">
              <w:r w:rsidRPr="00190AB8">
                <w:rPr>
                  <w:rFonts w:asciiTheme="minorBidi" w:hAnsiTheme="minorBidi" w:cstheme="minorBidi"/>
                </w:rPr>
                <w:t>CA_1A-3A</w:t>
              </w:r>
            </w:ins>
          </w:p>
          <w:p w14:paraId="79301347" w14:textId="77777777" w:rsidR="00190AB8" w:rsidRPr="00190AB8" w:rsidRDefault="00190AB8" w:rsidP="00686711">
            <w:pPr>
              <w:pStyle w:val="TAC"/>
              <w:rPr>
                <w:ins w:id="896" w:author="Mohammad ABDI ABYANEH" w:date="2023-08-08T19:57:00Z"/>
                <w:rFonts w:asciiTheme="minorBidi" w:hAnsiTheme="minorBidi" w:cstheme="minorBidi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07F15" w14:textId="77777777" w:rsidR="00190AB8" w:rsidRPr="00190AB8" w:rsidRDefault="00190AB8" w:rsidP="00686711">
            <w:pPr>
              <w:pStyle w:val="TAC"/>
              <w:rPr>
                <w:ins w:id="897" w:author="Mohammad ABDI ABYANEH" w:date="2023-08-08T19:57:00Z"/>
                <w:rFonts w:asciiTheme="minorBidi" w:hAnsiTheme="minorBidi" w:cstheme="minorBidi"/>
              </w:rPr>
            </w:pPr>
            <w:ins w:id="898" w:author="Mohammad ABDI ABYANEH" w:date="2023-08-08T19:57:00Z">
              <w:r w:rsidRPr="00190AB8">
                <w:rPr>
                  <w:rFonts w:asciiTheme="minorBidi" w:hAnsiTheme="minorBidi" w:cstheme="minorBidi"/>
                </w:rPr>
                <w:t>1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81EDF" w14:textId="77777777" w:rsidR="00190AB8" w:rsidRPr="00190AB8" w:rsidRDefault="00190AB8" w:rsidP="00686711">
            <w:pPr>
              <w:pStyle w:val="TAC"/>
              <w:rPr>
                <w:ins w:id="899" w:author="Mohammad ABDI ABYANEH" w:date="2023-08-08T19:57:00Z"/>
                <w:rFonts w:asciiTheme="minorBidi" w:hAnsiTheme="minorBidi" w:cstheme="minorBidi"/>
                <w:lang w:val="en-US"/>
              </w:rPr>
            </w:pPr>
            <w:ins w:id="900" w:author="Mohammad ABDI ABYANEH" w:date="2023-08-08T19:57:00Z">
              <w:r w:rsidRPr="00190AB8">
                <w:rPr>
                  <w:rFonts w:asciiTheme="minorBidi" w:hAnsiTheme="minorBidi" w:cstheme="minorBidi"/>
                </w:rPr>
                <w:t>1960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C52D78" w14:textId="77777777" w:rsidR="00190AB8" w:rsidRPr="00190AB8" w:rsidRDefault="00190AB8" w:rsidP="00686711">
            <w:pPr>
              <w:pStyle w:val="TAC"/>
              <w:rPr>
                <w:ins w:id="901" w:author="Mohammad ABDI ABYANEH" w:date="2023-08-08T19:57:00Z"/>
                <w:rFonts w:asciiTheme="minorBidi" w:hAnsiTheme="minorBidi" w:cstheme="minorBidi"/>
                <w:lang w:val="en-US"/>
              </w:rPr>
            </w:pPr>
            <w:ins w:id="902" w:author="Mohammad ABDI ABYANEH" w:date="2023-08-08T19:57:00Z">
              <w:r w:rsidRPr="00190AB8">
                <w:rPr>
                  <w:rFonts w:asciiTheme="minorBidi" w:hAnsiTheme="minorBidi" w:cstheme="minorBidi"/>
                </w:rPr>
                <w:t>5</w:t>
              </w:r>
            </w:ins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E5A58" w14:textId="77777777" w:rsidR="00190AB8" w:rsidRPr="00190AB8" w:rsidRDefault="00190AB8" w:rsidP="00686711">
            <w:pPr>
              <w:pStyle w:val="TAC"/>
              <w:rPr>
                <w:ins w:id="903" w:author="Mohammad ABDI ABYANEH" w:date="2023-08-08T19:57:00Z"/>
                <w:rFonts w:asciiTheme="minorBidi" w:hAnsiTheme="minorBidi" w:cstheme="minorBidi"/>
                <w:lang w:val="en-US"/>
              </w:rPr>
            </w:pPr>
            <w:ins w:id="904" w:author="Mohammad ABDI ABYANEH" w:date="2023-08-08T19:57:00Z">
              <w:r w:rsidRPr="00190AB8">
                <w:rPr>
                  <w:rFonts w:asciiTheme="minorBidi" w:hAnsiTheme="minorBidi" w:cstheme="minorBidi"/>
                </w:rPr>
                <w:t>25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8C9E48" w14:textId="77777777" w:rsidR="00190AB8" w:rsidRPr="00190AB8" w:rsidRDefault="00190AB8" w:rsidP="00686711">
            <w:pPr>
              <w:pStyle w:val="TAC"/>
              <w:rPr>
                <w:ins w:id="905" w:author="Mohammad ABDI ABYANEH" w:date="2023-08-08T19:57:00Z"/>
                <w:rFonts w:asciiTheme="minorBidi" w:hAnsiTheme="minorBidi" w:cstheme="minorBidi"/>
              </w:rPr>
            </w:pPr>
            <w:ins w:id="906" w:author="Mohammad ABDI ABYANEH" w:date="2023-08-08T19:57:00Z">
              <w:r w:rsidRPr="00190AB8">
                <w:rPr>
                  <w:rFonts w:asciiTheme="minorBidi" w:hAnsiTheme="minorBidi" w:cstheme="minorBidi"/>
                </w:rPr>
                <w:t>2510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138D3" w14:textId="77777777" w:rsidR="00190AB8" w:rsidRPr="00190AB8" w:rsidRDefault="00190AB8" w:rsidP="00686711">
            <w:pPr>
              <w:pStyle w:val="TAC"/>
              <w:rPr>
                <w:ins w:id="907" w:author="Mohammad ABDI ABYANEH" w:date="2023-08-08T19:57:00Z"/>
                <w:rFonts w:asciiTheme="minorBidi" w:hAnsiTheme="minorBidi" w:cstheme="minorBidi"/>
              </w:rPr>
            </w:pPr>
            <w:ins w:id="908" w:author="Mohammad ABDI ABYANEH" w:date="2023-08-08T19:57:00Z">
              <w:r w:rsidRPr="00190AB8">
                <w:rPr>
                  <w:rFonts w:asciiTheme="minorBidi" w:hAnsiTheme="minorBidi" w:cstheme="minorBidi"/>
                </w:rPr>
                <w:t>5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DDC7B" w14:textId="77777777" w:rsidR="00190AB8" w:rsidRPr="00190AB8" w:rsidRDefault="00190AB8" w:rsidP="00686711">
            <w:pPr>
              <w:pStyle w:val="TAC"/>
              <w:rPr>
                <w:ins w:id="909" w:author="Mohammad ABDI ABYANEH" w:date="2023-08-08T19:57:00Z"/>
                <w:rFonts w:asciiTheme="minorBidi" w:hAnsiTheme="minorBidi" w:cstheme="minorBidi"/>
              </w:rPr>
            </w:pPr>
            <w:ins w:id="910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N/A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2EC0" w14:textId="77777777" w:rsidR="00190AB8" w:rsidRPr="00190AB8" w:rsidRDefault="00190AB8" w:rsidP="00686711">
            <w:pPr>
              <w:pStyle w:val="TAC"/>
              <w:rPr>
                <w:ins w:id="911" w:author="Mohammad ABDI ABYANEH" w:date="2023-08-08T19:57:00Z"/>
                <w:rFonts w:asciiTheme="minorBidi" w:hAnsiTheme="minorBidi" w:cstheme="minorBidi"/>
                <w:lang w:val="en-US"/>
              </w:rPr>
            </w:pPr>
            <w:ins w:id="912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FDD</w:t>
              </w:r>
            </w:ins>
          </w:p>
          <w:p w14:paraId="7C9E744E" w14:textId="77777777" w:rsidR="00190AB8" w:rsidRPr="00190AB8" w:rsidRDefault="00190AB8" w:rsidP="00686711">
            <w:pPr>
              <w:pStyle w:val="TAC"/>
              <w:rPr>
                <w:ins w:id="913" w:author="Mohammad ABDI ABYANEH" w:date="2023-08-08T19:57:00Z"/>
                <w:rFonts w:asciiTheme="minorBidi" w:hAnsiTheme="minorBidi" w:cstheme="minorBidi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DE94" w14:textId="77777777" w:rsidR="00190AB8" w:rsidRPr="00190AB8" w:rsidRDefault="00190AB8" w:rsidP="00686711">
            <w:pPr>
              <w:pStyle w:val="TAC"/>
              <w:rPr>
                <w:ins w:id="914" w:author="Mohammad ABDI ABYANEH" w:date="2023-08-08T19:57:00Z"/>
                <w:rFonts w:asciiTheme="minorBidi" w:hAnsiTheme="minorBidi" w:cstheme="minorBidi"/>
                <w:lang w:val="en-US"/>
              </w:rPr>
            </w:pPr>
            <w:ins w:id="915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N/A</w:t>
              </w:r>
            </w:ins>
          </w:p>
        </w:tc>
      </w:tr>
      <w:tr w:rsidR="00190AB8" w:rsidRPr="00190AB8" w14:paraId="03B6972E" w14:textId="77777777" w:rsidTr="00686711">
        <w:trPr>
          <w:trHeight w:val="288"/>
          <w:ins w:id="916" w:author="Mohammad ABDI ABYANEH" w:date="2023-08-08T19:57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9C72" w14:textId="77777777" w:rsidR="00190AB8" w:rsidRPr="00190AB8" w:rsidRDefault="00190AB8" w:rsidP="00686711">
            <w:pPr>
              <w:spacing w:after="0"/>
              <w:rPr>
                <w:ins w:id="917" w:author="Mohammad ABDI ABYANEH" w:date="2023-08-08T19:57:00Z"/>
                <w:rFonts w:asciiTheme="minorBidi" w:hAnsiTheme="minorBidi" w:cstheme="minorBidi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975B" w14:textId="77777777" w:rsidR="00190AB8" w:rsidRPr="00190AB8" w:rsidRDefault="00190AB8" w:rsidP="00686711">
            <w:pPr>
              <w:spacing w:after="0"/>
              <w:rPr>
                <w:ins w:id="918" w:author="Mohammad ABDI ABYANEH" w:date="2023-08-08T19:57:00Z"/>
                <w:rFonts w:asciiTheme="minorBidi" w:hAnsiTheme="minorBidi" w:cstheme="minorBidi"/>
                <w:sz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26504" w14:textId="77777777" w:rsidR="00190AB8" w:rsidRPr="00190AB8" w:rsidRDefault="00190AB8" w:rsidP="00686711">
            <w:pPr>
              <w:pStyle w:val="TAC"/>
              <w:rPr>
                <w:ins w:id="919" w:author="Mohammad ABDI ABYANEH" w:date="2023-08-08T19:57:00Z"/>
                <w:rFonts w:asciiTheme="minorBidi" w:hAnsiTheme="minorBidi" w:cstheme="minorBidi"/>
              </w:rPr>
            </w:pPr>
            <w:ins w:id="920" w:author="Mohammad ABDI ABYANEH" w:date="2023-08-08T19:57:00Z">
              <w:r w:rsidRPr="00190AB8">
                <w:rPr>
                  <w:rFonts w:asciiTheme="minorBidi" w:hAnsiTheme="minorBidi" w:cstheme="minorBidi"/>
                </w:rPr>
                <w:t>3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9ED98" w14:textId="77777777" w:rsidR="00190AB8" w:rsidRPr="00190AB8" w:rsidRDefault="00190AB8" w:rsidP="00686711">
            <w:pPr>
              <w:pStyle w:val="TAC"/>
              <w:rPr>
                <w:ins w:id="921" w:author="Mohammad ABDI ABYANEH" w:date="2023-08-08T19:57:00Z"/>
                <w:rFonts w:asciiTheme="minorBidi" w:hAnsiTheme="minorBidi" w:cstheme="minorBidi"/>
                <w:lang w:val="en-US"/>
              </w:rPr>
            </w:pPr>
            <w:ins w:id="922" w:author="Mohammad ABDI ABYANEH" w:date="2023-08-08T19:57:00Z">
              <w:r w:rsidRPr="00190AB8">
                <w:rPr>
                  <w:rFonts w:asciiTheme="minorBidi" w:hAnsiTheme="minorBidi" w:cstheme="minorBidi"/>
                </w:rPr>
                <w:t>1720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6CC153" w14:textId="77777777" w:rsidR="00190AB8" w:rsidRPr="00190AB8" w:rsidRDefault="00190AB8" w:rsidP="00686711">
            <w:pPr>
              <w:pStyle w:val="TAC"/>
              <w:rPr>
                <w:ins w:id="923" w:author="Mohammad ABDI ABYANEH" w:date="2023-08-08T19:57:00Z"/>
                <w:rFonts w:asciiTheme="minorBidi" w:hAnsiTheme="minorBidi" w:cstheme="minorBidi"/>
                <w:lang w:val="en-US"/>
              </w:rPr>
            </w:pPr>
            <w:ins w:id="924" w:author="Mohammad ABDI ABYANEH" w:date="2023-08-08T19:57:00Z">
              <w:r w:rsidRPr="00190AB8">
                <w:rPr>
                  <w:rFonts w:asciiTheme="minorBidi" w:hAnsiTheme="minorBidi" w:cstheme="minorBidi"/>
                </w:rPr>
                <w:t>5</w:t>
              </w:r>
            </w:ins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17694" w14:textId="77777777" w:rsidR="00190AB8" w:rsidRPr="00190AB8" w:rsidRDefault="00190AB8" w:rsidP="00686711">
            <w:pPr>
              <w:pStyle w:val="TAC"/>
              <w:rPr>
                <w:ins w:id="925" w:author="Mohammad ABDI ABYANEH" w:date="2023-08-08T19:57:00Z"/>
                <w:rFonts w:asciiTheme="minorBidi" w:hAnsiTheme="minorBidi" w:cstheme="minorBidi"/>
                <w:lang w:val="en-US"/>
              </w:rPr>
            </w:pPr>
            <w:ins w:id="926" w:author="Mohammad ABDI ABYANEH" w:date="2023-08-08T19:57:00Z">
              <w:r w:rsidRPr="00190AB8">
                <w:rPr>
                  <w:rFonts w:asciiTheme="minorBidi" w:hAnsiTheme="minorBidi" w:cstheme="minorBidi"/>
                </w:rPr>
                <w:t>25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6ED50B" w14:textId="77777777" w:rsidR="00190AB8" w:rsidRPr="00190AB8" w:rsidRDefault="00190AB8" w:rsidP="00686711">
            <w:pPr>
              <w:pStyle w:val="TAC"/>
              <w:rPr>
                <w:ins w:id="927" w:author="Mohammad ABDI ABYANEH" w:date="2023-08-08T19:57:00Z"/>
                <w:rFonts w:asciiTheme="minorBidi" w:hAnsiTheme="minorBidi" w:cstheme="minorBidi"/>
              </w:rPr>
            </w:pPr>
            <w:ins w:id="928" w:author="Mohammad ABDI ABYANEH" w:date="2023-08-08T19:57:00Z">
              <w:r w:rsidRPr="00190AB8">
                <w:rPr>
                  <w:rFonts w:asciiTheme="minorBidi" w:hAnsiTheme="minorBidi" w:cstheme="minorBidi"/>
                </w:rPr>
                <w:t>1815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FF991" w14:textId="77777777" w:rsidR="00190AB8" w:rsidRPr="00190AB8" w:rsidRDefault="00190AB8" w:rsidP="00686711">
            <w:pPr>
              <w:pStyle w:val="TAC"/>
              <w:rPr>
                <w:ins w:id="929" w:author="Mohammad ABDI ABYANEH" w:date="2023-08-08T19:57:00Z"/>
                <w:rFonts w:asciiTheme="minorBidi" w:hAnsiTheme="minorBidi" w:cstheme="minorBidi"/>
              </w:rPr>
            </w:pPr>
            <w:ins w:id="930" w:author="Mohammad ABDI ABYANEH" w:date="2023-08-08T19:57:00Z">
              <w:r w:rsidRPr="00190AB8">
                <w:rPr>
                  <w:rFonts w:asciiTheme="minorBidi" w:hAnsiTheme="minorBidi" w:cstheme="minorBidi"/>
                </w:rPr>
                <w:t>5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5D8BD" w14:textId="77777777" w:rsidR="00190AB8" w:rsidRPr="00190AB8" w:rsidRDefault="00190AB8" w:rsidP="00686711">
            <w:pPr>
              <w:pStyle w:val="TAC"/>
              <w:rPr>
                <w:ins w:id="931" w:author="Mohammad ABDI ABYANEH" w:date="2023-08-08T19:57:00Z"/>
                <w:rFonts w:asciiTheme="minorBidi" w:hAnsiTheme="minorBidi" w:cstheme="minorBidi"/>
              </w:rPr>
            </w:pPr>
            <w:ins w:id="932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N/A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92D0" w14:textId="77777777" w:rsidR="00190AB8" w:rsidRPr="00190AB8" w:rsidRDefault="00190AB8" w:rsidP="00686711">
            <w:pPr>
              <w:spacing w:after="0"/>
              <w:rPr>
                <w:ins w:id="933" w:author="Mohammad ABDI ABYANEH" w:date="2023-08-08T19:57:00Z"/>
                <w:rFonts w:asciiTheme="minorBidi" w:hAnsiTheme="minorBidi" w:cstheme="minorBidi"/>
                <w:sz w:val="18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32B2" w14:textId="77777777" w:rsidR="00190AB8" w:rsidRPr="00190AB8" w:rsidRDefault="00190AB8" w:rsidP="00686711">
            <w:pPr>
              <w:pStyle w:val="TAC"/>
              <w:rPr>
                <w:ins w:id="934" w:author="Mohammad ABDI ABYANEH" w:date="2023-08-08T19:57:00Z"/>
                <w:rFonts w:asciiTheme="minorBidi" w:hAnsiTheme="minorBidi" w:cstheme="minorBidi"/>
                <w:lang w:val="en-US"/>
              </w:rPr>
            </w:pPr>
            <w:ins w:id="935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N/A</w:t>
              </w:r>
            </w:ins>
          </w:p>
        </w:tc>
      </w:tr>
      <w:tr w:rsidR="00190AB8" w:rsidRPr="00190AB8" w14:paraId="49D7D0CC" w14:textId="77777777" w:rsidTr="00686711">
        <w:trPr>
          <w:trHeight w:val="288"/>
          <w:ins w:id="936" w:author="Mohammad ABDI ABYANEH" w:date="2023-08-08T19:57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8240" w14:textId="77777777" w:rsidR="00190AB8" w:rsidRPr="00190AB8" w:rsidRDefault="00190AB8" w:rsidP="00686711">
            <w:pPr>
              <w:spacing w:after="0"/>
              <w:rPr>
                <w:ins w:id="937" w:author="Mohammad ABDI ABYANEH" w:date="2023-08-08T19:57:00Z"/>
                <w:rFonts w:asciiTheme="minorBidi" w:hAnsiTheme="minorBidi" w:cstheme="minorBidi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901E" w14:textId="77777777" w:rsidR="00190AB8" w:rsidRPr="00190AB8" w:rsidRDefault="00190AB8" w:rsidP="00686711">
            <w:pPr>
              <w:spacing w:after="0"/>
              <w:rPr>
                <w:ins w:id="938" w:author="Mohammad ABDI ABYANEH" w:date="2023-08-08T19:57:00Z"/>
                <w:rFonts w:asciiTheme="minorBidi" w:hAnsiTheme="minorBidi" w:cstheme="minorBidi"/>
                <w:sz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49196" w14:textId="77777777" w:rsidR="00190AB8" w:rsidRPr="00190AB8" w:rsidRDefault="00190AB8" w:rsidP="00686711">
            <w:pPr>
              <w:pStyle w:val="TAC"/>
              <w:rPr>
                <w:ins w:id="939" w:author="Mohammad ABDI ABYANEH" w:date="2023-08-08T19:57:00Z"/>
                <w:rFonts w:asciiTheme="minorBidi" w:hAnsiTheme="minorBidi" w:cstheme="minorBidi"/>
              </w:rPr>
            </w:pPr>
            <w:ins w:id="940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32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1F44B" w14:textId="77777777" w:rsidR="00190AB8" w:rsidRPr="00190AB8" w:rsidRDefault="00190AB8" w:rsidP="00686711">
            <w:pPr>
              <w:pStyle w:val="TAC"/>
              <w:rPr>
                <w:ins w:id="941" w:author="Mohammad ABDI ABYANEH" w:date="2023-08-08T19:57:00Z"/>
                <w:rFonts w:asciiTheme="minorBidi" w:hAnsiTheme="minorBidi" w:cstheme="minorBidi"/>
                <w:lang w:val="en-US"/>
              </w:rPr>
            </w:pPr>
            <w:ins w:id="942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N/A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5C20E" w14:textId="77777777" w:rsidR="00190AB8" w:rsidRPr="00190AB8" w:rsidRDefault="00190AB8" w:rsidP="00686711">
            <w:pPr>
              <w:pStyle w:val="TAC"/>
              <w:rPr>
                <w:ins w:id="943" w:author="Mohammad ABDI ABYANEH" w:date="2023-08-08T19:57:00Z"/>
                <w:rFonts w:asciiTheme="minorBidi" w:hAnsiTheme="minorBidi" w:cstheme="minorBidi"/>
                <w:lang w:val="en-US"/>
              </w:rPr>
            </w:pPr>
            <w:ins w:id="944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N/A</w:t>
              </w:r>
            </w:ins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260A2" w14:textId="77777777" w:rsidR="00190AB8" w:rsidRPr="00190AB8" w:rsidRDefault="00190AB8" w:rsidP="00686711">
            <w:pPr>
              <w:pStyle w:val="TAC"/>
              <w:rPr>
                <w:ins w:id="945" w:author="Mohammad ABDI ABYANEH" w:date="2023-08-08T19:57:00Z"/>
                <w:rFonts w:asciiTheme="minorBidi" w:hAnsiTheme="minorBidi" w:cstheme="minorBidi"/>
                <w:lang w:val="en-US"/>
              </w:rPr>
            </w:pPr>
            <w:ins w:id="946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25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226FA" w14:textId="77777777" w:rsidR="00190AB8" w:rsidRPr="00190AB8" w:rsidRDefault="00190AB8" w:rsidP="00686711">
            <w:pPr>
              <w:pStyle w:val="TAC"/>
              <w:rPr>
                <w:ins w:id="947" w:author="Mohammad ABDI ABYANEH" w:date="2023-08-08T19:57:00Z"/>
                <w:rFonts w:asciiTheme="minorBidi" w:hAnsiTheme="minorBidi" w:cstheme="minorBidi"/>
              </w:rPr>
            </w:pPr>
            <w:ins w:id="948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1480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E360A" w14:textId="77777777" w:rsidR="00190AB8" w:rsidRPr="00190AB8" w:rsidRDefault="00190AB8" w:rsidP="00686711">
            <w:pPr>
              <w:pStyle w:val="TAC"/>
              <w:rPr>
                <w:ins w:id="949" w:author="Mohammad ABDI ABYANEH" w:date="2023-08-08T19:57:00Z"/>
                <w:rFonts w:asciiTheme="minorBidi" w:hAnsiTheme="minorBidi" w:cstheme="minorBidi"/>
              </w:rPr>
            </w:pPr>
            <w:ins w:id="950" w:author="Mohammad ABDI ABYANEH" w:date="2023-08-08T19:57:00Z">
              <w:r w:rsidRPr="00190AB8">
                <w:rPr>
                  <w:rFonts w:asciiTheme="minorBidi" w:hAnsiTheme="minorBidi" w:cstheme="minorBidi"/>
                </w:rPr>
                <w:t>5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BE2B7" w14:textId="77777777" w:rsidR="00190AB8" w:rsidRPr="00190AB8" w:rsidRDefault="00190AB8" w:rsidP="00686711">
            <w:pPr>
              <w:pStyle w:val="TAC"/>
              <w:rPr>
                <w:ins w:id="951" w:author="Mohammad ABDI ABYANEH" w:date="2023-08-08T19:57:00Z"/>
                <w:rFonts w:asciiTheme="minorBidi" w:hAnsiTheme="minorBidi" w:cstheme="minorBidi"/>
              </w:rPr>
            </w:pPr>
            <w:ins w:id="952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15.2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7273" w14:textId="77777777" w:rsidR="00190AB8" w:rsidRPr="00190AB8" w:rsidRDefault="00190AB8" w:rsidP="00686711">
            <w:pPr>
              <w:spacing w:after="0"/>
              <w:rPr>
                <w:ins w:id="953" w:author="Mohammad ABDI ABYANEH" w:date="2023-08-08T19:57:00Z"/>
                <w:rFonts w:asciiTheme="minorBidi" w:hAnsiTheme="minorBidi" w:cstheme="minorBidi"/>
                <w:sz w:val="18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9C2A" w14:textId="77777777" w:rsidR="00190AB8" w:rsidRPr="00190AB8" w:rsidRDefault="00190AB8" w:rsidP="00686711">
            <w:pPr>
              <w:pStyle w:val="TAC"/>
              <w:rPr>
                <w:ins w:id="954" w:author="Mohammad ABDI ABYANEH" w:date="2023-08-08T19:57:00Z"/>
                <w:rFonts w:asciiTheme="minorBidi" w:hAnsiTheme="minorBidi" w:cstheme="minorBidi"/>
                <w:lang w:val="en-US"/>
              </w:rPr>
            </w:pPr>
            <w:ins w:id="955" w:author="Mohammad ABDI ABYANEH" w:date="2023-08-08T19:57:00Z">
              <w:r w:rsidRPr="00190AB8">
                <w:rPr>
                  <w:rFonts w:asciiTheme="minorBidi" w:hAnsiTheme="minorBidi" w:cstheme="minorBidi"/>
                  <w:lang w:val="en-US"/>
                </w:rPr>
                <w:t>IMD3</w:t>
              </w:r>
            </w:ins>
          </w:p>
        </w:tc>
      </w:tr>
    </w:tbl>
    <w:p w14:paraId="7771FE45" w14:textId="77777777" w:rsidR="00190AB8" w:rsidRDefault="00190AB8" w:rsidP="00190AB8">
      <w:pPr>
        <w:rPr>
          <w:ins w:id="956" w:author="Mohammad ABDI ABYANEH" w:date="2023-08-08T19:57:00Z"/>
          <w:color w:val="0070C0"/>
        </w:rPr>
      </w:pPr>
    </w:p>
    <w:p w14:paraId="09F75C99" w14:textId="49D60611" w:rsidR="00FD5436" w:rsidRDefault="0024785A" w:rsidP="00FD5436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D5436">
        <w:rPr>
          <w:color w:val="0070C0"/>
        </w:rPr>
        <w:t>*</w:t>
      </w:r>
    </w:p>
    <w:sectPr w:rsidR="00FD5436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A3FBB" w14:textId="77777777" w:rsidR="00845ED0" w:rsidRDefault="00845ED0" w:rsidP="0024785A">
      <w:pPr>
        <w:spacing w:after="0"/>
      </w:pPr>
      <w:r>
        <w:separator/>
      </w:r>
    </w:p>
  </w:endnote>
  <w:endnote w:type="continuationSeparator" w:id="0">
    <w:p w14:paraId="7EE471DA" w14:textId="77777777" w:rsidR="00845ED0" w:rsidRDefault="00845ED0" w:rsidP="0024785A">
      <w:pPr>
        <w:spacing w:after="0"/>
      </w:pPr>
      <w:r>
        <w:continuationSeparator/>
      </w:r>
    </w:p>
  </w:endnote>
  <w:endnote w:type="continuationNotice" w:id="1">
    <w:p w14:paraId="58B12074" w14:textId="77777777" w:rsidR="00845ED0" w:rsidRDefault="00845E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7C6BA" w14:textId="77777777" w:rsidR="00845ED0" w:rsidRDefault="00845ED0" w:rsidP="0024785A">
      <w:pPr>
        <w:spacing w:after="0"/>
      </w:pPr>
      <w:r>
        <w:separator/>
      </w:r>
    </w:p>
  </w:footnote>
  <w:footnote w:type="continuationSeparator" w:id="0">
    <w:p w14:paraId="16A58CAE" w14:textId="77777777" w:rsidR="00845ED0" w:rsidRDefault="00845ED0" w:rsidP="0024785A">
      <w:pPr>
        <w:spacing w:after="0"/>
      </w:pPr>
      <w:r>
        <w:continuationSeparator/>
      </w:r>
    </w:p>
  </w:footnote>
  <w:footnote w:type="continuationNotice" w:id="1">
    <w:p w14:paraId="2E56E758" w14:textId="77777777" w:rsidR="00845ED0" w:rsidRDefault="00845ED0">
      <w:pPr>
        <w:spacing w:after="0"/>
      </w:pP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5A"/>
    <w:rsid w:val="000017A7"/>
    <w:rsid w:val="000205A3"/>
    <w:rsid w:val="00024059"/>
    <w:rsid w:val="000358F0"/>
    <w:rsid w:val="00052355"/>
    <w:rsid w:val="000532AF"/>
    <w:rsid w:val="00054C46"/>
    <w:rsid w:val="00066D58"/>
    <w:rsid w:val="00074D59"/>
    <w:rsid w:val="00083FF5"/>
    <w:rsid w:val="000A015C"/>
    <w:rsid w:val="000A7DAE"/>
    <w:rsid w:val="000B2897"/>
    <w:rsid w:val="000B57BE"/>
    <w:rsid w:val="000C376A"/>
    <w:rsid w:val="000C6886"/>
    <w:rsid w:val="000D4E0F"/>
    <w:rsid w:val="000D6DBD"/>
    <w:rsid w:val="000E0AB8"/>
    <w:rsid w:val="000F750F"/>
    <w:rsid w:val="001133E3"/>
    <w:rsid w:val="00117092"/>
    <w:rsid w:val="0012315B"/>
    <w:rsid w:val="00140C5C"/>
    <w:rsid w:val="00190371"/>
    <w:rsid w:val="00190AB8"/>
    <w:rsid w:val="00193999"/>
    <w:rsid w:val="001A723A"/>
    <w:rsid w:val="001C1894"/>
    <w:rsid w:val="001C5913"/>
    <w:rsid w:val="00202DBA"/>
    <w:rsid w:val="002050AA"/>
    <w:rsid w:val="0024785A"/>
    <w:rsid w:val="00255E0F"/>
    <w:rsid w:val="002612B0"/>
    <w:rsid w:val="00267536"/>
    <w:rsid w:val="0029520A"/>
    <w:rsid w:val="002B19D5"/>
    <w:rsid w:val="002C070D"/>
    <w:rsid w:val="002F09CF"/>
    <w:rsid w:val="003277A3"/>
    <w:rsid w:val="00332D10"/>
    <w:rsid w:val="00343DB4"/>
    <w:rsid w:val="00346E24"/>
    <w:rsid w:val="00351E31"/>
    <w:rsid w:val="0036620B"/>
    <w:rsid w:val="0037563C"/>
    <w:rsid w:val="00375FD3"/>
    <w:rsid w:val="003A3DDB"/>
    <w:rsid w:val="003B12F2"/>
    <w:rsid w:val="003F3159"/>
    <w:rsid w:val="004309E3"/>
    <w:rsid w:val="00440607"/>
    <w:rsid w:val="00444E24"/>
    <w:rsid w:val="00445AC3"/>
    <w:rsid w:val="0046158D"/>
    <w:rsid w:val="00464ABA"/>
    <w:rsid w:val="004727FB"/>
    <w:rsid w:val="004A1FD5"/>
    <w:rsid w:val="004A5780"/>
    <w:rsid w:val="004B5D2F"/>
    <w:rsid w:val="004C6D35"/>
    <w:rsid w:val="004D0FAA"/>
    <w:rsid w:val="004D1201"/>
    <w:rsid w:val="004D5C3E"/>
    <w:rsid w:val="004E22D0"/>
    <w:rsid w:val="00503C8B"/>
    <w:rsid w:val="00505606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6F4546"/>
    <w:rsid w:val="00706401"/>
    <w:rsid w:val="007105A3"/>
    <w:rsid w:val="00723F2A"/>
    <w:rsid w:val="0072559D"/>
    <w:rsid w:val="00733E3A"/>
    <w:rsid w:val="00734922"/>
    <w:rsid w:val="0074290D"/>
    <w:rsid w:val="00761569"/>
    <w:rsid w:val="00782D04"/>
    <w:rsid w:val="00790322"/>
    <w:rsid w:val="007A1829"/>
    <w:rsid w:val="007E02E3"/>
    <w:rsid w:val="007F5374"/>
    <w:rsid w:val="008217A1"/>
    <w:rsid w:val="00840AA3"/>
    <w:rsid w:val="00845ED0"/>
    <w:rsid w:val="00867A76"/>
    <w:rsid w:val="0087088C"/>
    <w:rsid w:val="00875DCD"/>
    <w:rsid w:val="00876988"/>
    <w:rsid w:val="008A27A3"/>
    <w:rsid w:val="008A29CF"/>
    <w:rsid w:val="008A616B"/>
    <w:rsid w:val="008B3922"/>
    <w:rsid w:val="008B72DE"/>
    <w:rsid w:val="008E2193"/>
    <w:rsid w:val="008E7620"/>
    <w:rsid w:val="008F618D"/>
    <w:rsid w:val="009128AF"/>
    <w:rsid w:val="00917BFB"/>
    <w:rsid w:val="00931512"/>
    <w:rsid w:val="00946892"/>
    <w:rsid w:val="00955596"/>
    <w:rsid w:val="00961862"/>
    <w:rsid w:val="009E1A8A"/>
    <w:rsid w:val="009E4C6E"/>
    <w:rsid w:val="009F47DC"/>
    <w:rsid w:val="00A0747B"/>
    <w:rsid w:val="00A17839"/>
    <w:rsid w:val="00A50495"/>
    <w:rsid w:val="00A51876"/>
    <w:rsid w:val="00A53C87"/>
    <w:rsid w:val="00A54329"/>
    <w:rsid w:val="00A56271"/>
    <w:rsid w:val="00A72F7D"/>
    <w:rsid w:val="00A745BF"/>
    <w:rsid w:val="00A822D4"/>
    <w:rsid w:val="00A825A0"/>
    <w:rsid w:val="00A87DE9"/>
    <w:rsid w:val="00A87E09"/>
    <w:rsid w:val="00AB658D"/>
    <w:rsid w:val="00AD63B5"/>
    <w:rsid w:val="00AE0A9C"/>
    <w:rsid w:val="00B04934"/>
    <w:rsid w:val="00B061BC"/>
    <w:rsid w:val="00B20EBB"/>
    <w:rsid w:val="00B219F1"/>
    <w:rsid w:val="00B25DD3"/>
    <w:rsid w:val="00B35CBE"/>
    <w:rsid w:val="00B43C31"/>
    <w:rsid w:val="00B545F9"/>
    <w:rsid w:val="00B56EBC"/>
    <w:rsid w:val="00B77B76"/>
    <w:rsid w:val="00B819F7"/>
    <w:rsid w:val="00B81C45"/>
    <w:rsid w:val="00B95E42"/>
    <w:rsid w:val="00BA1F3E"/>
    <w:rsid w:val="00BA52C2"/>
    <w:rsid w:val="00BF2880"/>
    <w:rsid w:val="00BF62BA"/>
    <w:rsid w:val="00C059A0"/>
    <w:rsid w:val="00C35A25"/>
    <w:rsid w:val="00C54ACC"/>
    <w:rsid w:val="00C57852"/>
    <w:rsid w:val="00C83344"/>
    <w:rsid w:val="00CA3E25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7441B"/>
    <w:rsid w:val="00D879BC"/>
    <w:rsid w:val="00D955F8"/>
    <w:rsid w:val="00DC27E4"/>
    <w:rsid w:val="00DC42F4"/>
    <w:rsid w:val="00DC6A4A"/>
    <w:rsid w:val="00DD6244"/>
    <w:rsid w:val="00DF26B2"/>
    <w:rsid w:val="00E06CAB"/>
    <w:rsid w:val="00E13F04"/>
    <w:rsid w:val="00E1484D"/>
    <w:rsid w:val="00E20D8A"/>
    <w:rsid w:val="00E25849"/>
    <w:rsid w:val="00E30998"/>
    <w:rsid w:val="00E373F5"/>
    <w:rsid w:val="00E43E9B"/>
    <w:rsid w:val="00E55B64"/>
    <w:rsid w:val="00E6160B"/>
    <w:rsid w:val="00E84AF5"/>
    <w:rsid w:val="00E9610A"/>
    <w:rsid w:val="00E966FD"/>
    <w:rsid w:val="00EE1C2C"/>
    <w:rsid w:val="00EE6AC7"/>
    <w:rsid w:val="00EF1BA6"/>
    <w:rsid w:val="00F123F7"/>
    <w:rsid w:val="00F16A20"/>
    <w:rsid w:val="00F31898"/>
    <w:rsid w:val="00F769E6"/>
    <w:rsid w:val="00F91B68"/>
    <w:rsid w:val="00F964E2"/>
    <w:rsid w:val="00FA3684"/>
    <w:rsid w:val="00FA7C7B"/>
    <w:rsid w:val="00FB565D"/>
    <w:rsid w:val="00FC67FB"/>
    <w:rsid w:val="00FD188F"/>
    <w:rsid w:val="00FD5436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styleId="Index2">
    <w:name w:val="index 2"/>
    <w:basedOn w:val="Index1"/>
    <w:uiPriority w:val="99"/>
    <w:qFormat/>
    <w:rsid w:val="001C1894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C1894"/>
    <w:pPr>
      <w:spacing w:after="0"/>
      <w:ind w:left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5AIRPNAIUNRU-1328258698-22170</_dlc_DocId>
    <_dlc_DocIdUrl xmlns="71c5aaf6-e6ce-465b-b873-5148d2a4c105">
      <Url>https://nokia.sharepoint.com/sites/c5g/5gradio/_layouts/15/DocIdRedir.aspx?ID=5AIRPNAIUNRU-1328258698-22170</Url>
      <Description>5AIRPNAIUNRU-1328258698-22170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Mohammad ABDI ABYANEH</cp:lastModifiedBy>
  <cp:revision>5</cp:revision>
  <dcterms:created xsi:type="dcterms:W3CDTF">2023-08-08T17:35:00Z</dcterms:created>
  <dcterms:modified xsi:type="dcterms:W3CDTF">2023-08-10T19:04:00Z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20b5ce61-9983-4329-822b-7236ce495242</vt:lpwstr>
  </property>
  <property fmtid="{D5CDD505-2E9C-101B-9397-08002B2CF9AE}" pid="4" name="MediaServiceImageTags">
    <vt:lpwstr/>
  </property>
</Properties>
</file>